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C9D31" w14:textId="39B76E39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27763599"/>
      <w:bookmarkStart w:id="1" w:name="_Toc106279646"/>
      <w:r>
        <w:rPr>
          <w:b/>
          <w:sz w:val="24"/>
          <w:lang w:val="en-US"/>
        </w:rPr>
        <w:t>3GPP TSG-</w:t>
      </w:r>
      <w:r w:rsidR="009207E6">
        <w:fldChar w:fldCharType="begin"/>
      </w:r>
      <w:r w:rsidR="009207E6">
        <w:instrText xml:space="preserve"> DOCPROPERTY  TSG/WGRef  \* MERGEFORMAT </w:instrText>
      </w:r>
      <w:r w:rsidR="009207E6">
        <w:fldChar w:fldCharType="separate"/>
      </w:r>
      <w:r>
        <w:rPr>
          <w:b/>
          <w:sz w:val="24"/>
          <w:lang w:val="en-US"/>
        </w:rPr>
        <w:t>SA1</w:t>
      </w:r>
      <w:r w:rsidR="009207E6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 Meeting #</w:t>
      </w:r>
      <w:r w:rsidR="009207E6">
        <w:fldChar w:fldCharType="begin"/>
      </w:r>
      <w:r w:rsidR="009207E6">
        <w:instrText xml:space="preserve"> DOCPROPERTY  MtgSeq  \* MERGEFORMAT </w:instrText>
      </w:r>
      <w:r w:rsidR="009207E6">
        <w:fldChar w:fldCharType="separate"/>
      </w:r>
      <w:r>
        <w:rPr>
          <w:b/>
          <w:sz w:val="24"/>
          <w:lang w:val="en-US"/>
        </w:rPr>
        <w:t>10</w:t>
      </w:r>
      <w:r w:rsidR="009207E6">
        <w:rPr>
          <w:b/>
          <w:sz w:val="24"/>
          <w:lang w:val="en-US"/>
        </w:rPr>
        <w:fldChar w:fldCharType="end"/>
      </w:r>
      <w:r w:rsidR="00BF339F">
        <w:rPr>
          <w:b/>
          <w:sz w:val="24"/>
          <w:lang w:val="en-US" w:eastAsia="zh-CN"/>
        </w:rPr>
        <w:t>3</w:t>
      </w:r>
      <w:r w:rsidR="00747883">
        <w:fldChar w:fldCharType="begin"/>
      </w:r>
      <w:r w:rsidR="00747883">
        <w:instrText xml:space="preserve"> DOCPROPERTY  MtgTitle  \* MERGEFORMAT </w:instrText>
      </w:r>
      <w:r w:rsidR="00747883">
        <w:fldChar w:fldCharType="end"/>
      </w:r>
      <w:r>
        <w:rPr>
          <w:b/>
          <w:i/>
          <w:sz w:val="28"/>
          <w:lang w:val="en-US"/>
        </w:rPr>
        <w:tab/>
      </w:r>
      <w:r w:rsidR="00D914AF">
        <w:rPr>
          <w:rFonts w:hint="eastAsia"/>
          <w:b/>
          <w:i/>
          <w:sz w:val="28"/>
          <w:lang w:val="en-US" w:eastAsia="zh-CN"/>
        </w:rPr>
        <w:t>S1-232</w:t>
      </w:r>
      <w:r w:rsidR="007239A9">
        <w:rPr>
          <w:rFonts w:hint="eastAsia"/>
          <w:b/>
          <w:i/>
          <w:sz w:val="28"/>
          <w:lang w:val="en-US" w:eastAsia="zh-CN"/>
        </w:rPr>
        <w:t>661</w:t>
      </w:r>
      <w:r w:rsidR="00BC7D70" w:rsidRPr="00BC7D70" w:rsidDel="00BC7D70">
        <w:rPr>
          <w:rFonts w:hint="eastAsia"/>
          <w:b/>
          <w:i/>
          <w:sz w:val="28"/>
          <w:lang w:val="en-US" w:eastAsia="zh-CN"/>
        </w:rPr>
        <w:t xml:space="preserve"> </w:t>
      </w:r>
    </w:p>
    <w:p w14:paraId="69A70D88" w14:textId="75FA18D4" w:rsidR="004544AC" w:rsidRPr="0026536E" w:rsidRDefault="00BF339F" w:rsidP="0026536E">
      <w:pPr>
        <w:pStyle w:val="CRCoverPage"/>
        <w:outlineLvl w:val="0"/>
        <w:rPr>
          <w:rFonts w:eastAsia="Batang" w:cs="Arial"/>
          <w:lang w:eastAsia="zh-CN"/>
        </w:rPr>
      </w:pPr>
      <w:r w:rsidRPr="009309FB">
        <w:rPr>
          <w:rFonts w:eastAsia="MS Mincho" w:cs="Arial"/>
          <w:b/>
          <w:sz w:val="24"/>
          <w:szCs w:val="24"/>
          <w:lang w:eastAsia="ja-JP"/>
        </w:rPr>
        <w:t>Gothenburg, Sweden, 21 - 25 August 2023</w:t>
      </w:r>
      <w:r w:rsidR="004544AC">
        <w:rPr>
          <w:rFonts w:hint="eastAsia"/>
          <w:b/>
          <w:sz w:val="24"/>
          <w:lang w:val="en-US" w:eastAsia="zh-CN"/>
        </w:rPr>
        <w:t xml:space="preserve"> </w:t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6333A9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051B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CR-Form-v12.2</w:t>
            </w:r>
          </w:p>
        </w:tc>
      </w:tr>
      <w:tr w:rsidR="004544AC" w14:paraId="1AB8B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8E6BD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4544AC" w14:paraId="153525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C592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8ED75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2E3F527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40A345" w14:textId="6BB3F792" w:rsidR="004544AC" w:rsidRPr="00ED5A53" w:rsidRDefault="00ED5A53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ED5A53">
              <w:rPr>
                <w:b/>
                <w:sz w:val="28"/>
                <w:szCs w:val="28"/>
              </w:rPr>
              <w:t>22.86</w:t>
            </w:r>
            <w:r w:rsidR="001C1420" w:rsidRPr="00ED5A53"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40C4808F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4B668" w14:textId="5A5D344F" w:rsidR="004544AC" w:rsidRDefault="001C14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 w:eastAsia="zh-CN"/>
              </w:rPr>
              <w:t>000</w:t>
            </w:r>
            <w:r w:rsidR="007B676A">
              <w:rPr>
                <w:rFonts w:hint="eastAsia"/>
                <w:sz w:val="28"/>
                <w:lang w:val="en-US" w:eastAsia="zh-CN"/>
              </w:rPr>
              <w:t>4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756800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B95D7" w14:textId="16E653D2" w:rsidR="004544AC" w:rsidRPr="00215DC5" w:rsidRDefault="007239A9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C304394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9D62E1" w14:textId="2470BEB0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19.</w:t>
            </w:r>
            <w:r w:rsidR="001C1420">
              <w:rPr>
                <w:rFonts w:hint="eastAsia"/>
                <w:sz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70A9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68EDC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8082F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7C34FE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5442B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4544AC" w14:paraId="10683676" w14:textId="77777777">
        <w:tc>
          <w:tcPr>
            <w:tcW w:w="9641" w:type="dxa"/>
            <w:gridSpan w:val="9"/>
          </w:tcPr>
          <w:p w14:paraId="180845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8FDF555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0E8DB07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1B974A8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2BCFC0B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DEF8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7A534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7B3A" w14:textId="77777777" w:rsidR="004544AC" w:rsidRDefault="0026536E" w:rsidP="0026536E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DB63A23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110E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F53477D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A55C3" w14:textId="77777777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027766E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76"/>
        <w:gridCol w:w="575"/>
        <w:gridCol w:w="1700"/>
        <w:gridCol w:w="567"/>
        <w:gridCol w:w="143"/>
        <w:gridCol w:w="281"/>
        <w:gridCol w:w="993"/>
        <w:gridCol w:w="2127"/>
      </w:tblGrid>
      <w:tr w:rsidR="004544AC" w14:paraId="5C70DB49" w14:textId="77777777" w:rsidTr="001C1420">
        <w:trPr>
          <w:trHeight w:val="106"/>
        </w:trPr>
        <w:tc>
          <w:tcPr>
            <w:tcW w:w="9640" w:type="dxa"/>
            <w:gridSpan w:val="11"/>
          </w:tcPr>
          <w:p w14:paraId="44F7407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4B41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9795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58DF" w14:textId="381CF2AB" w:rsidR="004544AC" w:rsidRDefault="001C1420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C1420">
              <w:rPr>
                <w:lang w:val="en-US" w:eastAsia="zh-CN"/>
              </w:rPr>
              <w:t xml:space="preserve">update of </w:t>
            </w:r>
            <w:r w:rsidR="00B7188B">
              <w:rPr>
                <w:lang w:val="en-US" w:eastAsia="zh-CN"/>
              </w:rPr>
              <w:t>clause 5.1</w:t>
            </w:r>
            <w:r w:rsidR="00A92F4F">
              <w:rPr>
                <w:lang w:val="en-US" w:eastAsia="zh-CN"/>
              </w:rPr>
              <w:t>6</w:t>
            </w:r>
          </w:p>
        </w:tc>
      </w:tr>
      <w:tr w:rsidR="004544AC" w14:paraId="1759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C80D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7EB4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74E5A31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70DB8D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C1450" w14:textId="1339FF38" w:rsidR="004544AC" w:rsidRDefault="0026536E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  <w:r w:rsidR="006B5FAA">
              <w:rPr>
                <w:lang w:val="en-US" w:eastAsia="zh-CN"/>
              </w:rPr>
              <w:t xml:space="preserve">, </w:t>
            </w:r>
            <w:r w:rsidR="009907FD">
              <w:rPr>
                <w:lang w:val="en-US" w:eastAsia="zh-CN"/>
              </w:rPr>
              <w:t xml:space="preserve">b-com, </w:t>
            </w:r>
            <w:proofErr w:type="spellStart"/>
            <w:r w:rsidR="009907FD">
              <w:rPr>
                <w:lang w:val="en-US" w:eastAsia="zh-CN"/>
              </w:rPr>
              <w:t>Firstnet</w:t>
            </w:r>
            <w:proofErr w:type="spellEnd"/>
          </w:p>
          <w:p w14:paraId="4EA39706" w14:textId="33ADD7C9" w:rsidR="00B7188B" w:rsidRDefault="00B7188B" w:rsidP="00B718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544AC" w14:paraId="651BC056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AF5286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DA124" w14:textId="77777777" w:rsidR="004544AC" w:rsidRDefault="007478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44AC" w14:paraId="23CEFB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E906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6FEE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E3DBE7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85E95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4ED0A" w14:textId="61D413AF" w:rsidR="004544AC" w:rsidRDefault="001C1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26536E">
              <w:rPr>
                <w:lang w:val="en-US" w:eastAsia="zh-CN"/>
              </w:rPr>
              <w:t>5GS</w:t>
            </w:r>
            <w:r w:rsidR="004B3A91">
              <w:rPr>
                <w:lang w:val="en-US" w:eastAsia="zh-CN"/>
              </w:rPr>
              <w:t>AT_</w:t>
            </w:r>
            <w:r w:rsidR="0026536E">
              <w:rPr>
                <w:lang w:val="en-US"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7169B4F" w14:textId="77777777" w:rsidR="004544AC" w:rsidRDefault="004544A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50F726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6314A" w14:textId="38306423" w:rsidR="004544AC" w:rsidRDefault="00E91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91067">
              <w:t>2023-8-2</w:t>
            </w:r>
            <w:r w:rsidR="009907FD">
              <w:t>5</w:t>
            </w:r>
          </w:p>
        </w:tc>
      </w:tr>
      <w:tr w:rsidR="004544AC" w14:paraId="15ED6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0F29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2273B0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6109A3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FA0B6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5125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6FF18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EA995E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8079F" w14:textId="77777777" w:rsidR="004544AC" w:rsidRDefault="004544A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7936A8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3280FB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AEEA1" w14:textId="77777777" w:rsidR="004544AC" w:rsidRDefault="009207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4AC">
              <w:rPr>
                <w:lang w:val="en-US"/>
              </w:rPr>
              <w:t>Rel-1</w:t>
            </w:r>
            <w:r w:rsidR="004544AC"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544AC" w14:paraId="317046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B9AD5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A81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7900B24" w14:textId="77777777" w:rsidR="004544AC" w:rsidRDefault="004544AC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831E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  <w:r>
              <w:rPr>
                <w:i/>
                <w:sz w:val="18"/>
                <w:lang w:val="en-US"/>
              </w:rPr>
              <w:br/>
              <w:t>Rel-19</w:t>
            </w:r>
            <w:r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4544AC" w14:paraId="5A51CD83" w14:textId="77777777">
        <w:tc>
          <w:tcPr>
            <w:tcW w:w="1843" w:type="dxa"/>
          </w:tcPr>
          <w:p w14:paraId="3B567AE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FB4E8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7C8223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460A9C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ADC5" w14:textId="4884D459" w:rsidR="00C668D7" w:rsidRPr="00C668D7" w:rsidRDefault="00A92F4F" w:rsidP="00A92F4F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 xml:space="preserve">Adding requirements to use case </w:t>
            </w:r>
            <w:r w:rsidRPr="00A92F4F">
              <w:rPr>
                <w:rFonts w:eastAsia="Arial" w:cs="Arial"/>
                <w:color w:val="000000"/>
              </w:rPr>
              <w:t>on store and forward – emergency report</w:t>
            </w:r>
            <w:r>
              <w:rPr>
                <w:rFonts w:eastAsia="Arial" w:cs="Arial"/>
                <w:color w:val="000000"/>
              </w:rPr>
              <w:t xml:space="preserve"> which were agreed to be re</w:t>
            </w:r>
            <w:r w:rsidR="007B676A">
              <w:rPr>
                <w:rFonts w:eastAsia="Arial" w:cs="Arial"/>
                <w:color w:val="000000"/>
              </w:rPr>
              <w:t>-</w:t>
            </w:r>
            <w:r>
              <w:rPr>
                <w:rFonts w:eastAsia="Arial" w:cs="Arial"/>
                <w:color w:val="000000"/>
              </w:rPr>
              <w:t>discussed at this meeting</w:t>
            </w:r>
          </w:p>
        </w:tc>
      </w:tr>
      <w:tr w:rsidR="00C668D7" w14:paraId="5040DD69" w14:textId="77777777" w:rsidTr="007B676A">
        <w:trPr>
          <w:trHeight w:val="10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6326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74DB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07D662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7AD5B1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4CB40" w14:textId="5722E494" w:rsidR="00C668D7" w:rsidRDefault="00D609EC" w:rsidP="00A92F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09EC">
              <w:rPr>
                <w:rFonts w:eastAsia="Arial" w:cs="Arial"/>
                <w:color w:val="000000"/>
              </w:rPr>
              <w:t xml:space="preserve">Adding </w:t>
            </w:r>
            <w:r w:rsidR="00A92F4F">
              <w:rPr>
                <w:rFonts w:eastAsia="Arial" w:cs="Arial"/>
                <w:color w:val="000000"/>
              </w:rPr>
              <w:t xml:space="preserve">requirements in use case </w:t>
            </w:r>
            <w:r w:rsidR="00A92F4F" w:rsidRPr="00A92F4F">
              <w:rPr>
                <w:rFonts w:eastAsia="Arial" w:cs="Arial"/>
                <w:color w:val="000000"/>
              </w:rPr>
              <w:t>on store and forward – emergency report</w:t>
            </w:r>
            <w:r w:rsidR="00A92F4F">
              <w:rPr>
                <w:rFonts w:eastAsia="Arial" w:cs="Arial"/>
                <w:color w:val="000000"/>
              </w:rPr>
              <w:t xml:space="preserve"> and the corresponding </w:t>
            </w:r>
            <w:r w:rsidRPr="00D609EC">
              <w:rPr>
                <w:rFonts w:eastAsia="Arial" w:cs="Arial"/>
                <w:color w:val="000000"/>
              </w:rPr>
              <w:t>CPRs</w:t>
            </w:r>
          </w:p>
        </w:tc>
      </w:tr>
      <w:tr w:rsidR="00C668D7" w14:paraId="19E37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9D74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64C8D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2F7894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ACBE8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50FB" w14:textId="68D96B80" w:rsidR="00C668D7" w:rsidRDefault="00C5622C" w:rsidP="00B804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requirements</w:t>
            </w:r>
          </w:p>
        </w:tc>
      </w:tr>
      <w:tr w:rsidR="004544AC" w14:paraId="611C843A" w14:textId="77777777">
        <w:tc>
          <w:tcPr>
            <w:tcW w:w="2694" w:type="dxa"/>
            <w:gridSpan w:val="2"/>
          </w:tcPr>
          <w:p w14:paraId="3FF48AED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382845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C69F4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0997D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3B740" w14:textId="73DABFDD" w:rsidR="004544AC" w:rsidRDefault="00C668D7" w:rsidP="006174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D914AF">
              <w:rPr>
                <w:lang w:val="en-US" w:eastAsia="zh-CN"/>
              </w:rPr>
              <w:t xml:space="preserve">3.1, </w:t>
            </w:r>
            <w:r w:rsidR="00A92F4F">
              <w:rPr>
                <w:lang w:val="en-US" w:eastAsia="zh-CN"/>
              </w:rPr>
              <w:t>5.16</w:t>
            </w:r>
            <w:r w:rsidR="00764D21">
              <w:rPr>
                <w:lang w:val="en-US" w:eastAsia="zh-CN"/>
              </w:rPr>
              <w:t>, 6.2</w:t>
            </w:r>
          </w:p>
        </w:tc>
      </w:tr>
      <w:tr w:rsidR="004544AC" w14:paraId="1A496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211D3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28F8A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044B982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8150D8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71BA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C9D7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1AF11F1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1A45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4544AC" w14:paraId="75AF6580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188FCB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13C1B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BE1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3138298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400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2C81104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D5C87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8B6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3BAF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26588527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E077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0A10A50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41B3DA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D6D29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1BC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0B4EB9FE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1EC3C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4C592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87E2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4C57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41E306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6996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F934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4544AC" w14:paraId="4C5181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4CF0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46708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4544AC" w14:paraId="4FCBD4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3B1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C483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59B31FF8" w14:textId="77777777" w:rsidR="004544AC" w:rsidRDefault="004544AC">
      <w:pPr>
        <w:pStyle w:val="CRCoverPage"/>
        <w:spacing w:after="0"/>
        <w:rPr>
          <w:sz w:val="8"/>
          <w:szCs w:val="8"/>
          <w:lang w:val="en-US"/>
        </w:rPr>
      </w:pPr>
    </w:p>
    <w:p w14:paraId="47DE5193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/>
        </w:rPr>
      </w:pPr>
    </w:p>
    <w:p w14:paraId="36EC3E22" w14:textId="77777777" w:rsidR="00335B8F" w:rsidRDefault="00335B8F" w:rsidP="00335B8F">
      <w:pPr>
        <w:rPr>
          <w:lang w:val="en-US" w:eastAsia="zh-CN"/>
        </w:rPr>
      </w:pPr>
    </w:p>
    <w:p w14:paraId="20186E01" w14:textId="77777777" w:rsidR="00335B8F" w:rsidRDefault="00335B8F" w:rsidP="00335B8F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14:paraId="6440D30F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5EE5F53B" w14:textId="77777777" w:rsidR="00E96D64" w:rsidRPr="004D3578" w:rsidRDefault="00E96D64" w:rsidP="00E96D64">
      <w:pPr>
        <w:pStyle w:val="Heading2"/>
      </w:pPr>
      <w:bookmarkStart w:id="3" w:name="_Toc136868727"/>
      <w:bookmarkStart w:id="4" w:name="_Toc136868836"/>
      <w:bookmarkStart w:id="5" w:name="_Toc59116836"/>
      <w:bookmarkStart w:id="6" w:name="_Toc122684347"/>
      <w:bookmarkStart w:id="7" w:name="_Toc45387706"/>
      <w:bookmarkStart w:id="8" w:name="_Toc52638751"/>
      <w:bookmarkStart w:id="9" w:name="_Toc61885655"/>
      <w:r w:rsidRPr="004D3578">
        <w:t>3.1</w:t>
      </w:r>
      <w:r w:rsidRPr="004D3578">
        <w:tab/>
      </w:r>
      <w:r>
        <w:t>Terms</w:t>
      </w:r>
      <w:bookmarkEnd w:id="3"/>
    </w:p>
    <w:p w14:paraId="36FDC767" w14:textId="77777777" w:rsidR="00E96D64" w:rsidRDefault="00E96D64" w:rsidP="00E96D6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0D794A2" w14:textId="77777777" w:rsidR="00E96D64" w:rsidRDefault="00E96D64" w:rsidP="00E96D64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9C900A8" w14:textId="6F60C7B1" w:rsidR="00E96D64" w:rsidRDefault="00E96D64" w:rsidP="00E96D64">
      <w:pPr>
        <w:rPr>
          <w:ins w:id="10" w:author="Thierry B" w:date="2023-08-11T00:08:00Z"/>
        </w:rPr>
      </w:pPr>
      <w:ins w:id="11" w:author="Thierry B" w:date="2023-08-11T00:08:00Z">
        <w:r>
          <w:rPr>
            <w:b/>
          </w:rPr>
          <w:t>emergency report</w:t>
        </w:r>
        <w:r w:rsidRPr="00537B0D">
          <w:rPr>
            <w:b/>
          </w:rPr>
          <w:t>:</w:t>
        </w:r>
        <w:r w:rsidRPr="00014E83">
          <w:t xml:space="preserve"> </w:t>
        </w:r>
        <w:r w:rsidRPr="00E96D64">
          <w:rPr>
            <w:noProof/>
          </w:rPr>
          <w:t>in the context of this study,</w:t>
        </w:r>
      </w:ins>
      <w:ins w:id="12" w:author="Thierry B" w:date="2023-08-11T00:09:00Z">
        <w:r>
          <w:rPr>
            <w:noProof/>
          </w:rPr>
          <w:t xml:space="preserve"> it is a data sent for emergency purpose</w:t>
        </w:r>
      </w:ins>
      <w:ins w:id="13" w:author="Thierry B" w:date="2023-08-11T00:10:00Z">
        <w:r>
          <w:rPr>
            <w:noProof/>
          </w:rPr>
          <w:t xml:space="preserve"> (e.g., emergency messaging)</w:t>
        </w:r>
      </w:ins>
      <w:ins w:id="14" w:author="Thierry B" w:date="2023-08-11T00:09:00Z">
        <w:r>
          <w:rPr>
            <w:noProof/>
          </w:rPr>
          <w:t xml:space="preserve"> and </w:t>
        </w:r>
      </w:ins>
      <w:ins w:id="15" w:author="Thierry B" w:date="2023-08-25T12:03:00Z">
        <w:r w:rsidR="009907FD">
          <w:rPr>
            <w:noProof/>
          </w:rPr>
          <w:t>can</w:t>
        </w:r>
      </w:ins>
      <w:ins w:id="16" w:author="Thierry B" w:date="2023-08-24T09:58:00Z">
        <w:r w:rsidR="009E6E71">
          <w:rPr>
            <w:noProof/>
          </w:rPr>
          <w:t xml:space="preserve"> be </w:t>
        </w:r>
      </w:ins>
      <w:ins w:id="17" w:author="Thierry B" w:date="2023-08-11T00:09:00Z">
        <w:r>
          <w:rPr>
            <w:noProof/>
          </w:rPr>
          <w:t>subject to</w:t>
        </w:r>
      </w:ins>
      <w:ins w:id="18" w:author="Thierry B" w:date="2023-08-11T03:13:00Z">
        <w:r w:rsidR="007C2934">
          <w:rPr>
            <w:noProof/>
          </w:rPr>
          <w:t xml:space="preserve"> </w:t>
        </w:r>
      </w:ins>
      <w:ins w:id="19" w:author="Thierry B" w:date="2023-08-24T07:47:00Z">
        <w:r w:rsidR="00215DC5">
          <w:rPr>
            <w:lang w:eastAsia="ko-KR"/>
          </w:rPr>
          <w:t>international</w:t>
        </w:r>
      </w:ins>
      <w:ins w:id="20" w:author="Thierry B" w:date="2023-08-11T00:09:00Z">
        <w:r>
          <w:rPr>
            <w:noProof/>
          </w:rPr>
          <w:t xml:space="preserve"> regulation.</w:t>
        </w:r>
      </w:ins>
    </w:p>
    <w:p w14:paraId="296DD901" w14:textId="77777777" w:rsidR="00E96D64" w:rsidRDefault="00E96D64" w:rsidP="00E96D64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762AC025" w14:textId="77777777" w:rsidR="00E96D64" w:rsidRPr="0017706C" w:rsidRDefault="00E96D64" w:rsidP="00E96D64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r>
        <w:rPr>
          <w:lang w:eastAsia="zh-CN"/>
        </w:rPr>
        <w:t>e above</w:t>
      </w:r>
      <w:r w:rsidRPr="00A43449">
        <w:rPr>
          <w:lang w:eastAsia="zh-CN"/>
        </w:rPr>
        <w:t xml:space="preserve"> definition</w:t>
      </w:r>
      <w:r>
        <w:rPr>
          <w:lang w:eastAsia="zh-CN"/>
        </w:rPr>
        <w:t>s</w:t>
      </w:r>
      <w:r w:rsidRPr="00A43449">
        <w:rPr>
          <w:lang w:eastAsia="zh-CN"/>
        </w:rPr>
        <w:t xml:space="preserve"> w</w:t>
      </w:r>
      <w:r>
        <w:rPr>
          <w:lang w:eastAsia="zh-CN"/>
        </w:rPr>
        <w:t>ere</w:t>
      </w:r>
      <w:r w:rsidRPr="00A43449">
        <w:rPr>
          <w:lang w:eastAsia="zh-CN"/>
        </w:rPr>
        <w:t xml:space="preserve"> taken from TS 22.261 [2].</w:t>
      </w:r>
    </w:p>
    <w:p w14:paraId="50754C3C" w14:textId="77777777" w:rsidR="00E96D64" w:rsidRDefault="00E96D64" w:rsidP="00E96D64">
      <w:pPr>
        <w:rPr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14:paraId="3EFA8A31" w14:textId="77777777" w:rsidR="00E96D64" w:rsidRPr="00A43449" w:rsidRDefault="00E96D64" w:rsidP="00E96D64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This definition was taken fro</w:t>
      </w:r>
      <w:bookmarkStart w:id="21" w:name="_GoBack"/>
      <w:bookmarkEnd w:id="21"/>
      <w:r w:rsidRPr="00A43449">
        <w:rPr>
          <w:lang w:eastAsia="zh-CN"/>
        </w:rPr>
        <w:t>m TS 22.261 [2].</w:t>
      </w:r>
    </w:p>
    <w:p w14:paraId="123D9694" w14:textId="5FC67545" w:rsidR="00E96D64" w:rsidRDefault="00E96D64" w:rsidP="00E96D64">
      <w:r w:rsidRPr="00E96D64">
        <w:rPr>
          <w:b/>
          <w:bCs/>
          <w:bdr w:val="none" w:sz="0" w:space="0" w:color="auto" w:frame="1"/>
        </w:rPr>
        <w:t>serving satellite</w:t>
      </w:r>
      <w:r w:rsidRPr="00E96D64">
        <w:rPr>
          <w:bdr w:val="none" w:sz="0" w:space="0" w:color="auto" w:frame="1"/>
        </w:rPr>
        <w:t>: a satellite providing the satellite access to an UE. In the case of NGSO (Non-Geostationary Satellite Orbit), the serving satellite is always changing due to the nature of the constellation.</w:t>
      </w:r>
      <w:r w:rsidRPr="00E96D64">
        <w:t xml:space="preserve"> </w:t>
      </w:r>
    </w:p>
    <w:p w14:paraId="709F62B5" w14:textId="2D9AB6E3" w:rsidR="00E96D64" w:rsidRDefault="00E96D64" w:rsidP="00E96D64">
      <w:r w:rsidRPr="00E96D64">
        <w:rPr>
          <w:b/>
          <w:noProof/>
        </w:rPr>
        <w:t>Store &amp; Forward Satellite operation</w:t>
      </w:r>
      <w:r w:rsidRPr="00E96D64">
        <w:rPr>
          <w:noProof/>
        </w:rPr>
        <w:t>: in the context of this study, it is an operation mode of a 5G system with satellite-access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</w:r>
      <w:r w:rsidRPr="00E96D64">
        <w:t xml:space="preserve"> </w:t>
      </w:r>
    </w:p>
    <w:p w14:paraId="285085D7" w14:textId="55887FE5" w:rsidR="00E96D64" w:rsidRPr="00E96D64" w:rsidRDefault="00E96D64" w:rsidP="00E96D64">
      <w:pPr>
        <w:rPr>
          <w:color w:val="000000"/>
        </w:rPr>
      </w:pPr>
      <w:r w:rsidRPr="00E96D64">
        <w:rPr>
          <w:b/>
          <w:bCs/>
          <w:color w:val="000000"/>
        </w:rPr>
        <w:t xml:space="preserve">S&amp;F data retention period: </w:t>
      </w:r>
      <w:r w:rsidRPr="00E96D64">
        <w:rPr>
          <w:color w:val="000000"/>
        </w:rPr>
        <w:t xml:space="preserve">it is the data storage validity period for </w:t>
      </w:r>
      <w:r w:rsidRPr="00E96D64">
        <w:rPr>
          <w:rFonts w:eastAsia="Calibri"/>
        </w:rPr>
        <w:t xml:space="preserve">the 5G system with satellite access supporting store and forward operation </w:t>
      </w:r>
      <w:r w:rsidRPr="00E96D64">
        <w:rPr>
          <w:color w:val="000000"/>
        </w:rPr>
        <w:t>(e.g. after which undelivered data stored is being discarded).</w:t>
      </w:r>
    </w:p>
    <w:p w14:paraId="35392462" w14:textId="77777777" w:rsidR="00E96D64" w:rsidRDefault="00E96D64" w:rsidP="00EE3925">
      <w:pPr>
        <w:pStyle w:val="Heading2"/>
      </w:pPr>
    </w:p>
    <w:p w14:paraId="3D243976" w14:textId="77777777" w:rsidR="00E96D64" w:rsidRDefault="00E96D64" w:rsidP="00E96D64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Second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34F300B" w14:textId="77777777" w:rsidR="00EE3925" w:rsidRDefault="00EE3925" w:rsidP="00EE3925">
      <w:pPr>
        <w:pStyle w:val="Heading2"/>
      </w:pPr>
      <w:r>
        <w:t>5.16</w:t>
      </w:r>
      <w:r>
        <w:tab/>
      </w:r>
      <w:r>
        <w:rPr>
          <w:lang w:val="en-US"/>
        </w:rPr>
        <w:t xml:space="preserve">Use case on store and forward – </w:t>
      </w:r>
      <w:r w:rsidRPr="008D3845">
        <w:rPr>
          <w:lang w:val="en-US"/>
        </w:rPr>
        <w:t xml:space="preserve">emergency </w:t>
      </w:r>
      <w:r>
        <w:rPr>
          <w:lang w:val="en-US"/>
        </w:rPr>
        <w:t>report</w:t>
      </w:r>
      <w:bookmarkEnd w:id="4"/>
    </w:p>
    <w:p w14:paraId="4FF3014B" w14:textId="77777777" w:rsidR="00EE3925" w:rsidRDefault="00EE3925" w:rsidP="00EE3925">
      <w:pPr>
        <w:pStyle w:val="Heading3"/>
      </w:pPr>
      <w:bookmarkStart w:id="22" w:name="_Toc136868837"/>
      <w:r>
        <w:t>5.16.1</w:t>
      </w:r>
      <w:r>
        <w:tab/>
        <w:t>Description</w:t>
      </w:r>
      <w:bookmarkEnd w:id="22"/>
    </w:p>
    <w:p w14:paraId="38857848" w14:textId="77777777" w:rsidR="00EE3925" w:rsidRDefault="00EE3925" w:rsidP="00EE3925">
      <w:pPr>
        <w:rPr>
          <w:lang w:eastAsia="zh-CN"/>
        </w:rPr>
      </w:pPr>
      <w:r>
        <w:rPr>
          <w:rFonts w:eastAsia="Calibri"/>
        </w:rPr>
        <w:t xml:space="preserve">This use case illustrates the realization of a S&amp;F service between a UE with satellite access and an Application Server for an </w:t>
      </w:r>
      <w:r>
        <w:rPr>
          <w:lang w:eastAsia="zh-CN"/>
        </w:rPr>
        <w:t>emergency reporting service.</w:t>
      </w:r>
    </w:p>
    <w:p w14:paraId="73643A6B" w14:textId="77777777" w:rsidR="00EE3925" w:rsidRDefault="00EE3925" w:rsidP="00EE3925">
      <w:pPr>
        <w:rPr>
          <w:rFonts w:eastAsia="Calibri"/>
        </w:rPr>
      </w:pPr>
      <w:r>
        <w:t>A description of store and forward o</w:t>
      </w:r>
      <w:r>
        <w:rPr>
          <w:rFonts w:eastAsia="Calibri"/>
        </w:rPr>
        <w:t>peration is provided in Annex A.</w:t>
      </w:r>
    </w:p>
    <w:p w14:paraId="67221A06" w14:textId="77777777" w:rsidR="00EE3925" w:rsidRDefault="00EE3925" w:rsidP="00EE3925">
      <w:pPr>
        <w:rPr>
          <w:lang w:eastAsia="zh-CN"/>
        </w:rPr>
      </w:pPr>
      <w:r>
        <w:rPr>
          <w:lang w:eastAsia="zh-CN"/>
        </w:rPr>
        <w:t xml:space="preserve">Bob was sailing on an intercontinental containership, which sank for some exotic reason. Bob is now shipwrecked on a remote island and while he is not in immediate danger, he needs rescue within a matter of days as food and water is scarce. </w:t>
      </w:r>
    </w:p>
    <w:p w14:paraId="224D3B76" w14:textId="77777777" w:rsidR="00EE3925" w:rsidRDefault="00EE3925" w:rsidP="00EE3925">
      <w:pPr>
        <w:rPr>
          <w:szCs w:val="22"/>
        </w:rPr>
      </w:pPr>
      <w:r>
        <w:rPr>
          <w:lang w:eastAsia="zh-CN"/>
        </w:rPr>
        <w:t xml:space="preserve">A few items from the containership washed ashore with Bob, one of which is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from Com</w:t>
      </w:r>
      <w:r>
        <w:rPr>
          <w:rFonts w:eastAsia="Calibri"/>
        </w:rPr>
        <w:t xml:space="preserve">pany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with a subscription to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for </w:t>
      </w:r>
      <w:r>
        <w:rPr>
          <w:lang w:eastAsia="zh-CN"/>
        </w:rPr>
        <w:t xml:space="preserve">the 5G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connectivity</w:t>
      </w:r>
      <w:r>
        <w:rPr>
          <w:lang w:eastAsia="zh-CN"/>
        </w:rPr>
        <w:t xml:space="preserve"> by satellite and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is using a LEO constellation which </w:t>
      </w:r>
      <w:r>
        <w:rPr>
          <w:szCs w:val="22"/>
        </w:rPr>
        <w:t>supports S&amp;F operation mode.</w:t>
      </w:r>
    </w:p>
    <w:p w14:paraId="07EEEB32" w14:textId="77777777" w:rsidR="00EE3925" w:rsidRDefault="00EE3925" w:rsidP="00EE392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allows Bob to send an emergency report including his position via the S&amp;F network. A confirmation is received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the emergency report “went through” as soon as possible. As the indicator light by the emergency button of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starts blinking green, Bob knows that it is a matter of time before Alice rescues him.</w:t>
      </w:r>
    </w:p>
    <w:p w14:paraId="73C1A205" w14:textId="77777777" w:rsidR="00EE3925" w:rsidRDefault="00EE3925" w:rsidP="00EE3925">
      <w:pPr>
        <w:pStyle w:val="Heading3"/>
      </w:pPr>
      <w:bookmarkStart w:id="23" w:name="_Toc136868838"/>
      <w:r>
        <w:lastRenderedPageBreak/>
        <w:t>5.16.2</w:t>
      </w:r>
      <w:r>
        <w:tab/>
        <w:t>Pre-conditions</w:t>
      </w:r>
      <w:bookmarkEnd w:id="23"/>
    </w:p>
    <w:p w14:paraId="6671973F" w14:textId="77777777" w:rsidR="00EE3925" w:rsidRDefault="00EE3925" w:rsidP="00EE3925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>UE is in a</w:t>
      </w:r>
      <w:r>
        <w:rPr>
          <w:szCs w:val="22"/>
        </w:rPr>
        <w:t xml:space="preserve"> remote area with no ground stations available for feeder link connectivity and </w:t>
      </w:r>
      <w:r>
        <w:t xml:space="preserve">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2EC4286D" w14:textId="77777777" w:rsidR="00EE3925" w:rsidRDefault="00EE3925" w:rsidP="00EE3925">
      <w:pPr>
        <w:pStyle w:val="Heading3"/>
      </w:pPr>
      <w:bookmarkStart w:id="24" w:name="_Toc136868839"/>
      <w:r>
        <w:t>5.16.3</w:t>
      </w:r>
      <w:r>
        <w:tab/>
        <w:t>Service Flows</w:t>
      </w:r>
      <w:bookmarkEnd w:id="24"/>
    </w:p>
    <w:p w14:paraId="364F9D96" w14:textId="77777777" w:rsidR="00EE3925" w:rsidRDefault="00EE3925" w:rsidP="00EE3925">
      <w:pPr>
        <w:rPr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eastAsia="zh-CN"/>
        </w:rPr>
        <w:t xml:space="preserve">Bob is sailing on an intercontinental containership, which sinks.  </w:t>
      </w:r>
    </w:p>
    <w:p w14:paraId="275D61FB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Bob is ashore and finds an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with a subscription to </w:t>
      </w:r>
      <w:proofErr w:type="spellStart"/>
      <w:r w:rsidRPr="00482E86">
        <w:rPr>
          <w:lang w:val="en-US" w:eastAsia="zh-CN"/>
        </w:rPr>
        <w:t>IoTSAT</w:t>
      </w:r>
      <w:proofErr w:type="spellEnd"/>
      <w:r w:rsidRPr="00482E86">
        <w:rPr>
          <w:lang w:val="en-US" w:eastAsia="zh-CN"/>
        </w:rPr>
        <w:t xml:space="preserve"> for the 5G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connectivity by satellite</w:t>
      </w:r>
      <w:r>
        <w:rPr>
          <w:lang w:val="en-US" w:eastAsia="zh-CN"/>
        </w:rPr>
        <w:t>.</w:t>
      </w:r>
    </w:p>
    <w:p w14:paraId="44848F88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lang w:val="en-US" w:eastAsia="zh-CN"/>
        </w:rPr>
        <w:t xml:space="preserve">Bob </w:t>
      </w:r>
      <w:r w:rsidRPr="00482E86">
        <w:rPr>
          <w:lang w:val="en-US" w:eastAsia="zh-CN"/>
        </w:rPr>
        <w:t>send</w:t>
      </w:r>
      <w:r>
        <w:rPr>
          <w:lang w:val="en-US" w:eastAsia="zh-CN"/>
        </w:rPr>
        <w:t>s</w:t>
      </w:r>
      <w:r w:rsidRPr="00482E86">
        <w:rPr>
          <w:lang w:val="en-US" w:eastAsia="zh-CN"/>
        </w:rPr>
        <w:t xml:space="preserve"> an emergency report includ</w:t>
      </w:r>
      <w:r>
        <w:rPr>
          <w:lang w:val="en-US" w:eastAsia="zh-CN"/>
        </w:rPr>
        <w:t xml:space="preserve">ing his position with the </w:t>
      </w:r>
      <w:proofErr w:type="spellStart"/>
      <w:r w:rsidRPr="00482E86">
        <w:rPr>
          <w:lang w:val="en-US" w:eastAsia="zh-CN"/>
        </w:rPr>
        <w:t>IoT</w:t>
      </w:r>
      <w:proofErr w:type="spellEnd"/>
      <w:r w:rsidRPr="00482E86">
        <w:rPr>
          <w:lang w:val="en-US" w:eastAsia="zh-CN"/>
        </w:rPr>
        <w:t xml:space="preserve">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</w:t>
      </w:r>
      <w:r>
        <w:rPr>
          <w:lang w:val="en-US" w:eastAsia="zh-CN"/>
        </w:rPr>
        <w:t>through</w:t>
      </w:r>
      <w:r w:rsidRPr="00482E86">
        <w:rPr>
          <w:lang w:val="en-US" w:eastAsia="zh-CN"/>
        </w:rPr>
        <w:t xml:space="preserve"> </w:t>
      </w:r>
      <w:proofErr w:type="spellStart"/>
      <w:r w:rsidRPr="00482E86">
        <w:rPr>
          <w:lang w:val="en-US" w:eastAsia="zh-CN"/>
        </w:rPr>
        <w:t>IoTSAT</w:t>
      </w:r>
      <w:proofErr w:type="spellEnd"/>
      <w:r>
        <w:rPr>
          <w:lang w:val="en-US" w:eastAsia="zh-CN"/>
        </w:rPr>
        <w:t>.</w:t>
      </w:r>
    </w:p>
    <w:p w14:paraId="2C833AD6" w14:textId="77777777" w:rsidR="00EE3925" w:rsidRDefault="00EE3925" w:rsidP="00EE39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lang w:val="en-US" w:eastAsia="zh-CN"/>
        </w:rPr>
        <w:t xml:space="preserve">The emergency report from Bob is received by the fly-by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and is stored in the satellite waiting to be delivered as there is no feeder link available in the area where Bob is ashore.</w:t>
      </w:r>
    </w:p>
    <w:p w14:paraId="4174E2D5" w14:textId="77777777" w:rsidR="00EE3925" w:rsidRDefault="00EE3925" w:rsidP="00EE3925">
      <w:pPr>
        <w:rPr>
          <w:lang w:val="en-US" w:eastAsia="zh-CN"/>
        </w:rPr>
      </w:pPr>
      <w:r>
        <w:rPr>
          <w:lang w:val="en-US" w:eastAsia="zh-CN"/>
        </w:rPr>
        <w:t xml:space="preserve">5. The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is able to deliver the “emergency report” from Bob in a matter of seconds as soon as a first feeder link is available as it identified the service as emergency and there is no restriction to use any feeder link and ground station for such service.</w:t>
      </w:r>
    </w:p>
    <w:p w14:paraId="3C2EDCF8" w14:textId="77777777" w:rsidR="00EE3925" w:rsidRPr="00095C4E" w:rsidRDefault="00EE3925" w:rsidP="00EE3925">
      <w:pPr>
        <w:rPr>
          <w:lang w:val="en-US" w:eastAsia="zh-CN"/>
        </w:rPr>
      </w:pPr>
      <w:r>
        <w:rPr>
          <w:lang w:val="en-US" w:eastAsia="zh-CN"/>
        </w:rPr>
        <w:t xml:space="preserve">6. Bob is informed that the emergency report has been delivered </w:t>
      </w:r>
      <w:r w:rsidRPr="00EC6B77">
        <w:rPr>
          <w:lang w:val="en-US" w:eastAsia="zh-CN"/>
        </w:rPr>
        <w:t xml:space="preserve">upon the next fly-by of a satellite from the </w:t>
      </w:r>
      <w:proofErr w:type="spellStart"/>
      <w:r w:rsidRPr="00EC6B77">
        <w:rPr>
          <w:lang w:val="en-US" w:eastAsia="zh-CN"/>
        </w:rPr>
        <w:t>IoTSAT</w:t>
      </w:r>
      <w:proofErr w:type="spellEnd"/>
      <w:r w:rsidRPr="00EC6B77">
        <w:rPr>
          <w:lang w:val="en-US" w:eastAsia="zh-CN"/>
        </w:rPr>
        <w:t xml:space="preserve"> constellation</w:t>
      </w:r>
      <w:r>
        <w:rPr>
          <w:lang w:val="en-US" w:eastAsia="zh-CN"/>
        </w:rPr>
        <w:t>.</w:t>
      </w:r>
    </w:p>
    <w:p w14:paraId="6CDFFCE5" w14:textId="77777777" w:rsidR="00EE3925" w:rsidRDefault="00EE3925" w:rsidP="00EE3925">
      <w:pPr>
        <w:pStyle w:val="Heading3"/>
      </w:pPr>
      <w:bookmarkStart w:id="25" w:name="_Toc136868840"/>
      <w:r>
        <w:t>5.16.4</w:t>
      </w:r>
      <w:r>
        <w:tab/>
        <w:t>Post-conditions</w:t>
      </w:r>
      <w:bookmarkEnd w:id="25"/>
    </w:p>
    <w:p w14:paraId="67F5BF1F" w14:textId="77777777" w:rsidR="00EE3925" w:rsidRDefault="00EE3925" w:rsidP="00EE3925">
      <w:pPr>
        <w:rPr>
          <w:rFonts w:eastAsia="Calibri"/>
        </w:rPr>
      </w:pPr>
      <w:r>
        <w:rPr>
          <w:rFonts w:eastAsia="Calibri"/>
        </w:rPr>
        <w:t xml:space="preserve">The emergency report generated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 </w:t>
      </w:r>
      <w:r>
        <w:rPr>
          <w:rFonts w:eastAsia="Calibri"/>
        </w:rPr>
        <w:t xml:space="preserve">has been delivered successfully to the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server and forwarded to a service able to treat the report and a response has been forwarded to the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UE without relying on a continuous end-to-end</w:t>
      </w:r>
      <w:r>
        <w:t xml:space="preserve"> network </w:t>
      </w:r>
      <w:r>
        <w:rPr>
          <w:rFonts w:eastAsia="Calibri"/>
        </w:rPr>
        <w:t xml:space="preserve">connectivity path between them. </w:t>
      </w:r>
    </w:p>
    <w:p w14:paraId="59B1F1AF" w14:textId="77777777" w:rsidR="00EE3925" w:rsidRDefault="00EE3925" w:rsidP="00EE3925">
      <w:pPr>
        <w:pStyle w:val="Heading3"/>
      </w:pPr>
      <w:bookmarkStart w:id="26" w:name="_Toc136868841"/>
      <w:r>
        <w:t>5.16.5</w:t>
      </w:r>
      <w:r>
        <w:tab/>
        <w:t>Existing features partly or fully covering the use case functionality</w:t>
      </w:r>
      <w:bookmarkEnd w:id="26"/>
    </w:p>
    <w:p w14:paraId="1A91B638" w14:textId="77777777" w:rsidR="00EE3925" w:rsidRDefault="00EE3925" w:rsidP="00EE3925">
      <w:r>
        <w:t xml:space="preserve">3GPP TS 22.261 [2], clause 6.3.2.3 on satellite access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63084E8B" w14:textId="77777777" w:rsidR="00EE3925" w:rsidRDefault="00EE3925" w:rsidP="00EE3925">
      <w:pPr>
        <w:rPr>
          <w:i/>
        </w:rPr>
      </w:pPr>
      <w:r>
        <w:rPr>
          <w:i/>
        </w:rPr>
        <w:t>The 5G system shall be able to provide services using satellite access.</w:t>
      </w:r>
    </w:p>
    <w:p w14:paraId="50BA2048" w14:textId="77777777" w:rsidR="00EE3925" w:rsidRDefault="00EE3925" w:rsidP="00EE3925">
      <w:pPr>
        <w:rPr>
          <w:i/>
          <w:lang w:eastAsia="zh-CN"/>
        </w:rPr>
      </w:pPr>
      <w:r>
        <w:rPr>
          <w:i/>
          <w:lang w:eastAsia="zh-CN"/>
        </w:rPr>
        <w:t xml:space="preserve">The 5G system with satellite access shall be able to support low power </w:t>
      </w:r>
      <w:proofErr w:type="spellStart"/>
      <w:r>
        <w:rPr>
          <w:i/>
          <w:lang w:eastAsia="zh-CN"/>
        </w:rPr>
        <w:t>MIoT</w:t>
      </w:r>
      <w:proofErr w:type="spellEnd"/>
      <w:r>
        <w:rPr>
          <w:i/>
          <w:lang w:eastAsia="zh-CN"/>
        </w:rPr>
        <w:t xml:space="preserve"> type of communications.</w:t>
      </w:r>
    </w:p>
    <w:p w14:paraId="0F7558AE" w14:textId="77777777" w:rsidR="00EE3925" w:rsidRPr="003754A9" w:rsidRDefault="00EE3925" w:rsidP="00EE3925">
      <w:pPr>
        <w:pStyle w:val="EditorsNote"/>
        <w:ind w:left="0" w:firstLine="0"/>
        <w:rPr>
          <w:color w:val="auto"/>
          <w:lang w:eastAsia="zh-CN"/>
        </w:rPr>
      </w:pPr>
      <w:r w:rsidRPr="00CD3CEB">
        <w:rPr>
          <w:color w:val="auto"/>
          <w:lang w:eastAsia="zh-CN"/>
        </w:rPr>
        <w:t>However, it is not sufficient in regards</w:t>
      </w:r>
      <w:r>
        <w:rPr>
          <w:color w:val="auto"/>
          <w:lang w:eastAsia="zh-CN"/>
        </w:rPr>
        <w:t xml:space="preserve"> to</w:t>
      </w:r>
      <w:r w:rsidRPr="00CD3CEB">
        <w:rPr>
          <w:color w:val="auto"/>
          <w:lang w:eastAsia="zh-CN"/>
        </w:rPr>
        <w:t xml:space="preserve"> S&amp;F operation especially for the delivery of delay-tolerant/non-real-time </w:t>
      </w:r>
      <w:proofErr w:type="spellStart"/>
      <w:r w:rsidRPr="00CD3CEB">
        <w:rPr>
          <w:color w:val="auto"/>
          <w:lang w:eastAsia="zh-CN"/>
        </w:rPr>
        <w:t>IoT</w:t>
      </w:r>
      <w:proofErr w:type="spellEnd"/>
      <w:r w:rsidRPr="00CD3CEB">
        <w:rPr>
          <w:color w:val="auto"/>
          <w:lang w:eastAsia="zh-CN"/>
        </w:rPr>
        <w:t xml:space="preserve"> NT</w:t>
      </w:r>
      <w:r>
        <w:rPr>
          <w:color w:val="auto"/>
          <w:lang w:eastAsia="zh-CN"/>
        </w:rPr>
        <w:t>N services with NGSO satellites and considering here the case of emergency delivering in area where there is only a LEO constellation covering the device and using store and forward operation.</w:t>
      </w:r>
    </w:p>
    <w:p w14:paraId="23D7BB9E" w14:textId="77777777" w:rsidR="00EE3925" w:rsidRDefault="00EE3925" w:rsidP="00EE3925">
      <w:pPr>
        <w:pStyle w:val="Heading3"/>
      </w:pPr>
      <w:bookmarkStart w:id="27" w:name="_Toc136868842"/>
      <w:r>
        <w:t>5.16.6</w:t>
      </w:r>
      <w:r>
        <w:tab/>
        <w:t>Potential New Requirements needed to support the use case</w:t>
      </w:r>
      <w:bookmarkEnd w:id="27"/>
    </w:p>
    <w:p w14:paraId="26455CEA" w14:textId="77777777" w:rsidR="00EE3925" w:rsidRDefault="00EE3925" w:rsidP="00EE3925">
      <w:pPr>
        <w:shd w:val="clear" w:color="auto" w:fill="FFFFFF"/>
        <w:spacing w:after="0"/>
        <w:rPr>
          <w:ins w:id="28" w:author="Thierry B" w:date="2023-08-10T23:52:00Z"/>
          <w:color w:val="222222"/>
          <w:lang w:val="en-US"/>
        </w:rPr>
      </w:pPr>
      <w:r w:rsidRPr="00C6466D">
        <w:rPr>
          <w:color w:val="222222"/>
          <w:lang w:val="en-US"/>
        </w:rPr>
        <w:t>[PR.5.</w:t>
      </w:r>
      <w:r>
        <w:rPr>
          <w:color w:val="222222"/>
          <w:lang w:val="en-US"/>
        </w:rPr>
        <w:t>16.6</w:t>
      </w:r>
      <w:r w:rsidRPr="00C6466D">
        <w:rPr>
          <w:color w:val="222222"/>
          <w:lang w:val="en-US"/>
        </w:rPr>
        <w:t>-00</w:t>
      </w:r>
      <w:r>
        <w:rPr>
          <w:color w:val="222222"/>
          <w:lang w:val="en-US"/>
        </w:rPr>
        <w:t>1</w:t>
      </w:r>
      <w:r w:rsidRPr="00C6466D">
        <w:rPr>
          <w:color w:val="222222"/>
          <w:lang w:val="en-US"/>
        </w:rPr>
        <w:t>] The 5G system with satellite access, and when the satellite access is operating in store and forward mode, shall be able to inform a</w:t>
      </w:r>
      <w:r>
        <w:rPr>
          <w:color w:val="222222"/>
          <w:lang w:val="en-US"/>
        </w:rPr>
        <w:t>n authorized</w:t>
      </w:r>
      <w:r w:rsidRPr="00C6466D">
        <w:rPr>
          <w:color w:val="222222"/>
          <w:lang w:val="en-US"/>
        </w:rPr>
        <w:t xml:space="preserve"> UE </w:t>
      </w:r>
      <w:r>
        <w:rPr>
          <w:color w:val="222222"/>
          <w:lang w:val="en-US"/>
        </w:rPr>
        <w:t>about</w:t>
      </w:r>
      <w:r w:rsidRPr="00C6466D">
        <w:rPr>
          <w:color w:val="222222"/>
          <w:lang w:val="en-US"/>
        </w:rPr>
        <w:t xml:space="preserve"> how long the data </w:t>
      </w:r>
      <w:r w:rsidRPr="00637C6C">
        <w:rPr>
          <w:color w:val="222222"/>
          <w:lang w:val="en-US"/>
        </w:rPr>
        <w:t xml:space="preserve">is expected to </w:t>
      </w:r>
      <w:r w:rsidRPr="00C6466D">
        <w:rPr>
          <w:color w:val="222222"/>
          <w:lang w:val="en-US"/>
        </w:rPr>
        <w:t xml:space="preserve">be stored </w:t>
      </w:r>
      <w:r>
        <w:rPr>
          <w:color w:val="222222"/>
          <w:lang w:val="en-US"/>
        </w:rPr>
        <w:t>before being delivered.</w:t>
      </w:r>
    </w:p>
    <w:p w14:paraId="298787CC" w14:textId="77777777" w:rsidR="008722B7" w:rsidRDefault="008722B7" w:rsidP="00EE3925">
      <w:pPr>
        <w:shd w:val="clear" w:color="auto" w:fill="FFFFFF"/>
        <w:spacing w:after="0"/>
        <w:rPr>
          <w:color w:val="222222"/>
          <w:lang w:val="en-US"/>
        </w:rPr>
      </w:pPr>
    </w:p>
    <w:p w14:paraId="10AFD47A" w14:textId="64D30423" w:rsidR="00EE3925" w:rsidRDefault="008722B7" w:rsidP="00EE3925">
      <w:pPr>
        <w:rPr>
          <w:ins w:id="29" w:author="Thierry B" w:date="2023-08-24T07:54:00Z"/>
          <w:color w:val="222222"/>
          <w:lang w:val="en-US"/>
        </w:rPr>
      </w:pPr>
      <w:ins w:id="30" w:author="Thierry B" w:date="2023-08-10T23:52:00Z">
        <w:r>
          <w:rPr>
            <w:color w:val="222222"/>
            <w:lang w:val="en-US"/>
          </w:rPr>
          <w:t>[PR.5.16.6</w:t>
        </w:r>
        <w:r w:rsidR="0070119F">
          <w:rPr>
            <w:color w:val="222222"/>
            <w:lang w:val="en-US"/>
          </w:rPr>
          <w:t>-002</w:t>
        </w:r>
        <w:r w:rsidRPr="00C6466D">
          <w:rPr>
            <w:color w:val="222222"/>
            <w:lang w:val="en-US"/>
          </w:rPr>
          <w:t xml:space="preserve">] </w:t>
        </w:r>
      </w:ins>
      <w:ins w:id="31" w:author="Thierry B" w:date="2023-08-10T23:55:00Z">
        <w:r w:rsidR="00D85605" w:rsidRPr="00E03E53">
          <w:rPr>
            <w:szCs w:val="18"/>
          </w:rPr>
          <w:t>Subject to</w:t>
        </w:r>
      </w:ins>
      <w:ins w:id="32" w:author="Thierry B" w:date="2023-08-10T23:59:00Z">
        <w:r w:rsidR="00D85605" w:rsidRPr="0027050C">
          <w:rPr>
            <w:szCs w:val="18"/>
          </w:rPr>
          <w:t xml:space="preserve"> </w:t>
        </w:r>
      </w:ins>
      <w:ins w:id="33" w:author="Thierry B" w:date="2023-08-11T03:11:00Z">
        <w:r w:rsidR="000B4697" w:rsidRPr="00916FBA">
          <w:rPr>
            <w:lang w:eastAsia="ko-KR"/>
          </w:rPr>
          <w:t>regulatory requirements</w:t>
        </w:r>
        <w:r w:rsidR="000B4697">
          <w:rPr>
            <w:lang w:eastAsia="ko-KR"/>
          </w:rPr>
          <w:t xml:space="preserve"> </w:t>
        </w:r>
      </w:ins>
      <w:ins w:id="34" w:author="Thierry B" w:date="2023-08-10T23:59:00Z">
        <w:r w:rsidR="00D85605" w:rsidRPr="0027050C">
          <w:rPr>
            <w:szCs w:val="18"/>
          </w:rPr>
          <w:t>and operator’s policy</w:t>
        </w:r>
      </w:ins>
      <w:ins w:id="35" w:author="Thierry B" w:date="2023-08-10T23:55:00Z">
        <w:r w:rsidR="00D85605" w:rsidRPr="00E03E53">
          <w:rPr>
            <w:szCs w:val="18"/>
          </w:rPr>
          <w:t xml:space="preserve">, a 5G system with satellite access supporting </w:t>
        </w:r>
        <w:r w:rsidR="00D85605">
          <w:rPr>
            <w:szCs w:val="18"/>
          </w:rPr>
          <w:t>S&amp;F</w:t>
        </w:r>
        <w:r w:rsidR="00D85605" w:rsidRPr="00212CD4">
          <w:rPr>
            <w:szCs w:val="18"/>
          </w:rPr>
          <w:t xml:space="preserve"> Satellite operation shall be able </w:t>
        </w:r>
      </w:ins>
      <w:ins w:id="36" w:author="Thierry B" w:date="2023-08-10T23:52:00Z">
        <w:r w:rsidRPr="00FE122C">
          <w:rPr>
            <w:color w:val="222222"/>
            <w:lang w:val="en-US"/>
          </w:rPr>
          <w:t xml:space="preserve">to </w:t>
        </w:r>
        <w:r w:rsidR="001472DC">
          <w:rPr>
            <w:color w:val="222222"/>
            <w:lang w:val="en-US"/>
          </w:rPr>
          <w:t>forward an</w:t>
        </w:r>
        <w:r w:rsidRPr="00FE122C">
          <w:rPr>
            <w:color w:val="222222"/>
            <w:lang w:val="en-US"/>
          </w:rPr>
          <w:t xml:space="preserve"> emergency report as soon as </w:t>
        </w:r>
      </w:ins>
      <w:ins w:id="37" w:author="Thierry B" w:date="2023-08-24T07:52:00Z">
        <w:r w:rsidR="00777945">
          <w:rPr>
            <w:color w:val="222222"/>
            <w:lang w:val="en-US"/>
          </w:rPr>
          <w:t>there is a feeder link available</w:t>
        </w:r>
      </w:ins>
      <w:ins w:id="38" w:author="Thierry B" w:date="2023-08-10T23:52:00Z">
        <w:r w:rsidRPr="00FE122C">
          <w:rPr>
            <w:color w:val="222222"/>
            <w:lang w:val="en-US"/>
          </w:rPr>
          <w:t xml:space="preserve"> and shall</w:t>
        </w:r>
      </w:ins>
      <w:ins w:id="39" w:author="Thierry B" w:date="2023-08-11T00:01:00Z">
        <w:r w:rsidR="00D85605">
          <w:rPr>
            <w:color w:val="222222"/>
            <w:lang w:val="en-US"/>
          </w:rPr>
          <w:t xml:space="preserve"> be able to</w:t>
        </w:r>
      </w:ins>
      <w:ins w:id="40" w:author="Thierry B" w:date="2023-08-10T23:52:00Z">
        <w:r w:rsidRPr="00FE122C">
          <w:rPr>
            <w:color w:val="222222"/>
            <w:lang w:val="en-US"/>
          </w:rPr>
          <w:t xml:space="preserve"> notify </w:t>
        </w:r>
      </w:ins>
      <w:ins w:id="41" w:author="Thierry B" w:date="2023-08-24T12:34:00Z">
        <w:r w:rsidR="005178DB">
          <w:rPr>
            <w:color w:val="222222"/>
            <w:lang w:val="en-US"/>
          </w:rPr>
          <w:t xml:space="preserve">as soon as possible </w:t>
        </w:r>
      </w:ins>
      <w:ins w:id="42" w:author="Thierry B" w:date="2023-08-10T23:52:00Z">
        <w:r w:rsidRPr="00FE122C">
          <w:rPr>
            <w:color w:val="222222"/>
            <w:lang w:val="en-US"/>
          </w:rPr>
          <w:t xml:space="preserve">the </w:t>
        </w:r>
      </w:ins>
      <w:ins w:id="43" w:author="Thierry B" w:date="2023-08-11T00:02:00Z">
        <w:r w:rsidR="001249E6">
          <w:rPr>
            <w:color w:val="222222"/>
            <w:lang w:val="en-US"/>
          </w:rPr>
          <w:t xml:space="preserve">UE </w:t>
        </w:r>
      </w:ins>
      <w:ins w:id="44" w:author="Thierry B" w:date="2023-08-10T23:52:00Z">
        <w:r w:rsidRPr="00FE122C">
          <w:rPr>
            <w:color w:val="222222"/>
            <w:lang w:val="en-US"/>
          </w:rPr>
          <w:t>about the successful forwarding.</w:t>
        </w:r>
      </w:ins>
    </w:p>
    <w:p w14:paraId="74A7DB73" w14:textId="29A7CAD0" w:rsidR="00777945" w:rsidRDefault="00F3198D" w:rsidP="00B134DC">
      <w:pPr>
        <w:pStyle w:val="NO"/>
      </w:pPr>
      <w:ins w:id="45" w:author="Thierry B" w:date="2023-08-24T07:59:00Z">
        <w:r w:rsidRPr="00254DD6">
          <w:t>NOTE</w:t>
        </w:r>
        <w:r>
          <w:t xml:space="preserve"> 1</w:t>
        </w:r>
        <w:r w:rsidRPr="00254DD6">
          <w:t>:</w:t>
        </w:r>
        <w:r>
          <w:tab/>
          <w:t>Subject to regulation, the emergency report could have priority over other communication</w:t>
        </w:r>
      </w:ins>
    </w:p>
    <w:p w14:paraId="2373EFF7" w14:textId="446DD4FE" w:rsidR="00EE3925" w:rsidRDefault="00E96D64" w:rsidP="00EE392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46" w:name="_Toc45387619"/>
      <w:bookmarkStart w:id="47" w:name="_Toc52638664"/>
      <w:bookmarkStart w:id="48" w:name="_Toc59116749"/>
      <w:bookmarkStart w:id="49" w:name="_Toc61885568"/>
      <w:bookmarkStart w:id="50" w:name="_Toc138427389"/>
      <w:r>
        <w:rPr>
          <w:rFonts w:ascii="Arial Black" w:hAnsi="Arial Black"/>
          <w:sz w:val="18"/>
          <w:szCs w:val="18"/>
          <w:lang w:eastAsia="zh-CN"/>
        </w:rPr>
        <w:t>Third</w:t>
      </w:r>
      <w:r w:rsidR="00EE3925">
        <w:rPr>
          <w:rFonts w:ascii="Arial Black" w:hAnsi="Arial Black"/>
          <w:sz w:val="18"/>
          <w:szCs w:val="18"/>
        </w:rPr>
        <w:t xml:space="preserve"> Change</w:t>
      </w:r>
    </w:p>
    <w:bookmarkEnd w:id="46"/>
    <w:bookmarkEnd w:id="47"/>
    <w:bookmarkEnd w:id="48"/>
    <w:bookmarkEnd w:id="49"/>
    <w:bookmarkEnd w:id="50"/>
    <w:p w14:paraId="4401EA68" w14:textId="77777777" w:rsidR="002C1FAA" w:rsidRPr="000D6532" w:rsidRDefault="002C1FAA" w:rsidP="002C1FAA">
      <w:pPr>
        <w:pStyle w:val="Heading2"/>
      </w:pPr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188A6603" w14:textId="77777777" w:rsidR="002C1FAA" w:rsidRDefault="002C1FAA" w:rsidP="002C1FAA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>
        <w:rPr>
          <w:rFonts w:eastAsia="Calibri"/>
        </w:rPr>
        <w:t>.</w:t>
      </w:r>
    </w:p>
    <w:p w14:paraId="10783D7C" w14:textId="77777777" w:rsidR="002C1FAA" w:rsidRDefault="002C1FAA" w:rsidP="002C1FAA">
      <w:pPr>
        <w:rPr>
          <w:rFonts w:eastAsia="Calibri"/>
        </w:rPr>
      </w:pPr>
    </w:p>
    <w:p w14:paraId="6FDB80F5" w14:textId="77777777" w:rsidR="002C1FAA" w:rsidRPr="000D6532" w:rsidRDefault="002C1FAA" w:rsidP="002C1FAA">
      <w:pPr>
        <w:pStyle w:val="Heading2"/>
      </w:pPr>
      <w:bookmarkStart w:id="51" w:name="_Toc136359938"/>
      <w:r>
        <w:lastRenderedPageBreak/>
        <w:t>6.2</w:t>
      </w:r>
      <w:r w:rsidRPr="000D6532">
        <w:tab/>
      </w:r>
      <w:r w:rsidRPr="00F61832">
        <w:t>Store &amp; Forward Satellite operation</w:t>
      </w:r>
      <w:bookmarkEnd w:id="51"/>
    </w:p>
    <w:p w14:paraId="52EF18B6" w14:textId="77777777" w:rsidR="002C1FAA" w:rsidRDefault="002C1FAA" w:rsidP="002C1FAA">
      <w:r>
        <w:t>The potential requirements corresponding to the support of Store &amp; Forward Satellite information are listed in the table below.</w:t>
      </w:r>
    </w:p>
    <w:p w14:paraId="521862CC" w14:textId="77777777" w:rsidR="004C54FE" w:rsidRDefault="004C54FE" w:rsidP="004C54FE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6"/>
        <w:gridCol w:w="1700"/>
        <w:gridCol w:w="2267"/>
      </w:tblGrid>
      <w:tr w:rsidR="004C54FE" w:rsidRPr="00A032D1" w14:paraId="3287445E" w14:textId="77777777" w:rsidTr="009041EC">
        <w:trPr>
          <w:cantSplit/>
          <w:tblHeader/>
        </w:trPr>
        <w:tc>
          <w:tcPr>
            <w:tcW w:w="1166" w:type="dxa"/>
          </w:tcPr>
          <w:p w14:paraId="0C92FDB6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7E1BDB2C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0DB41FB2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5230BB1E" w14:textId="77777777" w:rsidR="004C54FE" w:rsidRPr="00A032D1" w:rsidRDefault="004C54FE" w:rsidP="009041EC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4C54FE" w:rsidRPr="00A032D1" w14:paraId="0C77D128" w14:textId="77777777" w:rsidTr="009041EC">
        <w:trPr>
          <w:cantSplit/>
        </w:trPr>
        <w:tc>
          <w:tcPr>
            <w:tcW w:w="1166" w:type="dxa"/>
          </w:tcPr>
          <w:p w14:paraId="0A569528" w14:textId="77777777" w:rsidR="004C54FE" w:rsidRPr="00A032D1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06" w:type="dxa"/>
            <w:shd w:val="clear" w:color="auto" w:fill="auto"/>
          </w:tcPr>
          <w:p w14:paraId="36A4CC30" w14:textId="77777777" w:rsidR="004C54FE" w:rsidRPr="00A032D1" w:rsidRDefault="004C54FE" w:rsidP="009041EC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>for authorized UEs e.g. store data on the satellite when the feeder link is unavailable; and forward the data when feeder link between the satellite and the ground segment is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6B3A312A" w14:textId="77777777" w:rsidR="004C54FE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327D0F65" w14:textId="77777777" w:rsidR="004C54FE" w:rsidRPr="00A032D1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5F6EBF2" w14:textId="77777777" w:rsidR="004C54FE" w:rsidRDefault="004C54FE" w:rsidP="009041EC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02C46857" w14:textId="2CC68200" w:rsidR="004C54FE" w:rsidRPr="00A032D1" w:rsidRDefault="004C54FE" w:rsidP="009041EC">
            <w:pPr>
              <w:pStyle w:val="TAC"/>
              <w:rPr>
                <w:szCs w:val="18"/>
              </w:rPr>
            </w:pPr>
            <w:ins w:id="52" w:author="Thierry B" w:date="2023-08-10T23:52:00Z">
              <w:r>
                <w:rPr>
                  <w:color w:val="222222"/>
                  <w:lang w:val="en-US"/>
                </w:rPr>
                <w:t>[PR.5.16.6-002</w:t>
              </w:r>
              <w:r w:rsidRPr="00C6466D">
                <w:rPr>
                  <w:color w:val="222222"/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 w14:paraId="43E3927E" w14:textId="77777777" w:rsidR="004C54FE" w:rsidRPr="00A032D1" w:rsidRDefault="004C54FE" w:rsidP="009041EC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103FCDE1" w14:textId="77777777" w:rsidR="002C1FAA" w:rsidRPr="00C02189" w:rsidRDefault="002C1FAA" w:rsidP="002C1FAA">
      <w:pPr>
        <w:rPr>
          <w:rFonts w:eastAsia="Calibri"/>
        </w:rPr>
      </w:pPr>
    </w:p>
    <w:bookmarkEnd w:id="0"/>
    <w:bookmarkEnd w:id="1"/>
    <w:bookmarkEnd w:id="5"/>
    <w:bookmarkEnd w:id="6"/>
    <w:bookmarkEnd w:id="7"/>
    <w:bookmarkEnd w:id="8"/>
    <w:bookmarkEnd w:id="9"/>
    <w:p w14:paraId="07CA46F8" w14:textId="77777777" w:rsidR="004544AC" w:rsidRDefault="004544AC">
      <w:pPr>
        <w:rPr>
          <w:lang w:eastAsia="zh-CN"/>
        </w:rPr>
      </w:pPr>
    </w:p>
    <w:p w14:paraId="76115CE0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324F3D7" w14:textId="77777777" w:rsidR="004544AC" w:rsidRDefault="004544AC"/>
    <w:sectPr w:rsidR="004544AC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5C51A" w14:textId="77777777" w:rsidR="009207E6" w:rsidRDefault="009207E6">
      <w:pPr>
        <w:spacing w:after="0"/>
      </w:pPr>
      <w:r>
        <w:separator/>
      </w:r>
    </w:p>
  </w:endnote>
  <w:endnote w:type="continuationSeparator" w:id="0">
    <w:p w14:paraId="485ADFD9" w14:textId="77777777" w:rsidR="009207E6" w:rsidRDefault="00920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960BB" w14:textId="77777777" w:rsidR="009207E6" w:rsidRDefault="009207E6">
      <w:pPr>
        <w:spacing w:after="0"/>
      </w:pPr>
      <w:r>
        <w:separator/>
      </w:r>
    </w:p>
  </w:footnote>
  <w:footnote w:type="continuationSeparator" w:id="0">
    <w:p w14:paraId="651FB70C" w14:textId="77777777" w:rsidR="009207E6" w:rsidRDefault="009207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D3E79" w14:textId="77777777" w:rsidR="002C1FAA" w:rsidRDefault="002C1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86EB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5"/>
  </w:num>
  <w:num w:numId="6">
    <w:abstractNumId w:val="33"/>
  </w:num>
  <w:num w:numId="7">
    <w:abstractNumId w:val="31"/>
  </w:num>
  <w:num w:numId="8">
    <w:abstractNumId w:val="10"/>
  </w:num>
  <w:num w:numId="9">
    <w:abstractNumId w:val="17"/>
  </w:num>
  <w:num w:numId="10">
    <w:abstractNumId w:val="29"/>
  </w:num>
  <w:num w:numId="11">
    <w:abstractNumId w:val="12"/>
  </w:num>
  <w:num w:numId="12">
    <w:abstractNumId w:val="22"/>
  </w:num>
  <w:num w:numId="13">
    <w:abstractNumId w:val="19"/>
  </w:num>
  <w:num w:numId="14">
    <w:abstractNumId w:val="25"/>
  </w:num>
  <w:num w:numId="15">
    <w:abstractNumId w:val="35"/>
  </w:num>
  <w:num w:numId="16">
    <w:abstractNumId w:val="34"/>
  </w:num>
  <w:num w:numId="17">
    <w:abstractNumId w:val="16"/>
  </w:num>
  <w:num w:numId="18">
    <w:abstractNumId w:val="23"/>
  </w:num>
  <w:num w:numId="19">
    <w:abstractNumId w:val="13"/>
  </w:num>
  <w:num w:numId="20">
    <w:abstractNumId w:val="27"/>
  </w:num>
  <w:num w:numId="21">
    <w:abstractNumId w:val="32"/>
  </w:num>
  <w:num w:numId="22">
    <w:abstractNumId w:val="18"/>
  </w:num>
  <w:num w:numId="23">
    <w:abstractNumId w:val="14"/>
  </w:num>
  <w:num w:numId="24">
    <w:abstractNumId w:val="24"/>
  </w:num>
  <w:num w:numId="25">
    <w:abstractNumId w:val="20"/>
  </w:num>
  <w:num w:numId="26">
    <w:abstractNumId w:val="30"/>
  </w:num>
  <w:num w:numId="27">
    <w:abstractNumId w:val="28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10E28"/>
    <w:rsid w:val="000151F8"/>
    <w:rsid w:val="00015F6F"/>
    <w:rsid w:val="0002369A"/>
    <w:rsid w:val="0002585E"/>
    <w:rsid w:val="00034A42"/>
    <w:rsid w:val="000373DD"/>
    <w:rsid w:val="000378DC"/>
    <w:rsid w:val="000400EE"/>
    <w:rsid w:val="000423AF"/>
    <w:rsid w:val="00047B2D"/>
    <w:rsid w:val="00054F34"/>
    <w:rsid w:val="00075A85"/>
    <w:rsid w:val="0008320A"/>
    <w:rsid w:val="00085D35"/>
    <w:rsid w:val="000956F3"/>
    <w:rsid w:val="00096623"/>
    <w:rsid w:val="000B0217"/>
    <w:rsid w:val="000B435C"/>
    <w:rsid w:val="000B4697"/>
    <w:rsid w:val="000B62E9"/>
    <w:rsid w:val="000B725F"/>
    <w:rsid w:val="000C1246"/>
    <w:rsid w:val="000C59DD"/>
    <w:rsid w:val="000C5E1B"/>
    <w:rsid w:val="000D371C"/>
    <w:rsid w:val="000E250E"/>
    <w:rsid w:val="000F31B3"/>
    <w:rsid w:val="000F3567"/>
    <w:rsid w:val="00103B67"/>
    <w:rsid w:val="001054FB"/>
    <w:rsid w:val="001113E4"/>
    <w:rsid w:val="00113AB3"/>
    <w:rsid w:val="00121827"/>
    <w:rsid w:val="00122C50"/>
    <w:rsid w:val="001249E6"/>
    <w:rsid w:val="00125064"/>
    <w:rsid w:val="001253FA"/>
    <w:rsid w:val="001267B3"/>
    <w:rsid w:val="0012760D"/>
    <w:rsid w:val="00130531"/>
    <w:rsid w:val="001345FA"/>
    <w:rsid w:val="00135222"/>
    <w:rsid w:val="00140E82"/>
    <w:rsid w:val="001472DC"/>
    <w:rsid w:val="00154B0E"/>
    <w:rsid w:val="001623D4"/>
    <w:rsid w:val="00166AB7"/>
    <w:rsid w:val="001779AA"/>
    <w:rsid w:val="00185785"/>
    <w:rsid w:val="001909E6"/>
    <w:rsid w:val="0019360B"/>
    <w:rsid w:val="001A5332"/>
    <w:rsid w:val="001B3C11"/>
    <w:rsid w:val="001C0621"/>
    <w:rsid w:val="001C1420"/>
    <w:rsid w:val="001C406D"/>
    <w:rsid w:val="001C62E3"/>
    <w:rsid w:val="001D0FDE"/>
    <w:rsid w:val="001D3B78"/>
    <w:rsid w:val="001D4E50"/>
    <w:rsid w:val="001D7B77"/>
    <w:rsid w:val="001E10A1"/>
    <w:rsid w:val="00215DC5"/>
    <w:rsid w:val="00217ADD"/>
    <w:rsid w:val="002225BD"/>
    <w:rsid w:val="00225592"/>
    <w:rsid w:val="00230461"/>
    <w:rsid w:val="00240005"/>
    <w:rsid w:val="00240DAA"/>
    <w:rsid w:val="00241528"/>
    <w:rsid w:val="00253C4A"/>
    <w:rsid w:val="00253D40"/>
    <w:rsid w:val="00256C26"/>
    <w:rsid w:val="0026106F"/>
    <w:rsid w:val="00263CAC"/>
    <w:rsid w:val="0026536E"/>
    <w:rsid w:val="00272123"/>
    <w:rsid w:val="00272C36"/>
    <w:rsid w:val="002754E4"/>
    <w:rsid w:val="0028049D"/>
    <w:rsid w:val="00282BC7"/>
    <w:rsid w:val="00287BE2"/>
    <w:rsid w:val="00287E94"/>
    <w:rsid w:val="002B52E4"/>
    <w:rsid w:val="002B5A3E"/>
    <w:rsid w:val="002B5F91"/>
    <w:rsid w:val="002C1FAA"/>
    <w:rsid w:val="002C1FBF"/>
    <w:rsid w:val="002D0715"/>
    <w:rsid w:val="002D3DAA"/>
    <w:rsid w:val="002E20E5"/>
    <w:rsid w:val="002E2E3E"/>
    <w:rsid w:val="002E7030"/>
    <w:rsid w:val="002F22BC"/>
    <w:rsid w:val="002F68E7"/>
    <w:rsid w:val="00302249"/>
    <w:rsid w:val="00302444"/>
    <w:rsid w:val="003057D1"/>
    <w:rsid w:val="003077DD"/>
    <w:rsid w:val="0031361D"/>
    <w:rsid w:val="003275D0"/>
    <w:rsid w:val="00335B8F"/>
    <w:rsid w:val="00336550"/>
    <w:rsid w:val="00341230"/>
    <w:rsid w:val="0034259B"/>
    <w:rsid w:val="00343E1C"/>
    <w:rsid w:val="0034670D"/>
    <w:rsid w:val="00360664"/>
    <w:rsid w:val="00363906"/>
    <w:rsid w:val="00367313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7C42"/>
    <w:rsid w:val="003C6AAE"/>
    <w:rsid w:val="003C7546"/>
    <w:rsid w:val="003E5F26"/>
    <w:rsid w:val="003F27FC"/>
    <w:rsid w:val="003F30C7"/>
    <w:rsid w:val="003F45B7"/>
    <w:rsid w:val="003F47B8"/>
    <w:rsid w:val="003F4EAF"/>
    <w:rsid w:val="003F58F7"/>
    <w:rsid w:val="00400334"/>
    <w:rsid w:val="00405FD4"/>
    <w:rsid w:val="00407A28"/>
    <w:rsid w:val="0041069B"/>
    <w:rsid w:val="00410C0E"/>
    <w:rsid w:val="00415A0E"/>
    <w:rsid w:val="00417C9D"/>
    <w:rsid w:val="0042546A"/>
    <w:rsid w:val="00432FCB"/>
    <w:rsid w:val="00434D68"/>
    <w:rsid w:val="004368FA"/>
    <w:rsid w:val="0044218C"/>
    <w:rsid w:val="0045007F"/>
    <w:rsid w:val="004508F9"/>
    <w:rsid w:val="00450DD3"/>
    <w:rsid w:val="00452184"/>
    <w:rsid w:val="004544AC"/>
    <w:rsid w:val="00460A46"/>
    <w:rsid w:val="00461FFD"/>
    <w:rsid w:val="00466C04"/>
    <w:rsid w:val="0047096E"/>
    <w:rsid w:val="00472CE1"/>
    <w:rsid w:val="00485213"/>
    <w:rsid w:val="00493906"/>
    <w:rsid w:val="00497901"/>
    <w:rsid w:val="004A04A0"/>
    <w:rsid w:val="004A2761"/>
    <w:rsid w:val="004A4EE5"/>
    <w:rsid w:val="004B17C0"/>
    <w:rsid w:val="004B3A91"/>
    <w:rsid w:val="004B728C"/>
    <w:rsid w:val="004C54FE"/>
    <w:rsid w:val="004D34E8"/>
    <w:rsid w:val="004E5BD4"/>
    <w:rsid w:val="004F4A43"/>
    <w:rsid w:val="004F51F6"/>
    <w:rsid w:val="004F723C"/>
    <w:rsid w:val="00500815"/>
    <w:rsid w:val="005008C9"/>
    <w:rsid w:val="00501E9D"/>
    <w:rsid w:val="00506E72"/>
    <w:rsid w:val="00515C4E"/>
    <w:rsid w:val="005178DB"/>
    <w:rsid w:val="005229CF"/>
    <w:rsid w:val="00543FD5"/>
    <w:rsid w:val="00554E50"/>
    <w:rsid w:val="005759BF"/>
    <w:rsid w:val="00575DEA"/>
    <w:rsid w:val="00587C3D"/>
    <w:rsid w:val="005B1483"/>
    <w:rsid w:val="005B6960"/>
    <w:rsid w:val="005C7477"/>
    <w:rsid w:val="005D064D"/>
    <w:rsid w:val="005D2F67"/>
    <w:rsid w:val="005D4325"/>
    <w:rsid w:val="005E2568"/>
    <w:rsid w:val="005E6F64"/>
    <w:rsid w:val="005F0AE7"/>
    <w:rsid w:val="005F35D8"/>
    <w:rsid w:val="005F3E4D"/>
    <w:rsid w:val="006056BA"/>
    <w:rsid w:val="006174C6"/>
    <w:rsid w:val="00617E1F"/>
    <w:rsid w:val="00620914"/>
    <w:rsid w:val="0062192C"/>
    <w:rsid w:val="00626E02"/>
    <w:rsid w:val="006308B1"/>
    <w:rsid w:val="00630952"/>
    <w:rsid w:val="00632B8B"/>
    <w:rsid w:val="00635509"/>
    <w:rsid w:val="00635CC2"/>
    <w:rsid w:val="00642338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75DFD"/>
    <w:rsid w:val="006800DE"/>
    <w:rsid w:val="0068765C"/>
    <w:rsid w:val="006878C0"/>
    <w:rsid w:val="00697535"/>
    <w:rsid w:val="006A4849"/>
    <w:rsid w:val="006B4791"/>
    <w:rsid w:val="006B5FAA"/>
    <w:rsid w:val="006C16A7"/>
    <w:rsid w:val="006D28C9"/>
    <w:rsid w:val="006E1427"/>
    <w:rsid w:val="006E6D4A"/>
    <w:rsid w:val="0070119F"/>
    <w:rsid w:val="007032E8"/>
    <w:rsid w:val="0070433E"/>
    <w:rsid w:val="0070434A"/>
    <w:rsid w:val="0070513F"/>
    <w:rsid w:val="00717869"/>
    <w:rsid w:val="007224A0"/>
    <w:rsid w:val="00722E94"/>
    <w:rsid w:val="007239A9"/>
    <w:rsid w:val="00731FF7"/>
    <w:rsid w:val="00735DDE"/>
    <w:rsid w:val="00741FA6"/>
    <w:rsid w:val="0074334A"/>
    <w:rsid w:val="00744181"/>
    <w:rsid w:val="00747883"/>
    <w:rsid w:val="007626D6"/>
    <w:rsid w:val="00762EE3"/>
    <w:rsid w:val="00764D21"/>
    <w:rsid w:val="00765A37"/>
    <w:rsid w:val="00771EB1"/>
    <w:rsid w:val="00777945"/>
    <w:rsid w:val="007834CC"/>
    <w:rsid w:val="00786259"/>
    <w:rsid w:val="007876C6"/>
    <w:rsid w:val="0079588D"/>
    <w:rsid w:val="007A64ED"/>
    <w:rsid w:val="007B016C"/>
    <w:rsid w:val="007B54A4"/>
    <w:rsid w:val="007B6685"/>
    <w:rsid w:val="007B676A"/>
    <w:rsid w:val="007C28FC"/>
    <w:rsid w:val="007C2934"/>
    <w:rsid w:val="007C3B9B"/>
    <w:rsid w:val="007C3D90"/>
    <w:rsid w:val="007C5562"/>
    <w:rsid w:val="007C783F"/>
    <w:rsid w:val="007D69C4"/>
    <w:rsid w:val="007E0F09"/>
    <w:rsid w:val="007E65E5"/>
    <w:rsid w:val="00800DF5"/>
    <w:rsid w:val="00812D5B"/>
    <w:rsid w:val="008236CE"/>
    <w:rsid w:val="008331D0"/>
    <w:rsid w:val="00836DF9"/>
    <w:rsid w:val="00836F75"/>
    <w:rsid w:val="00843DAE"/>
    <w:rsid w:val="00860A3B"/>
    <w:rsid w:val="00861255"/>
    <w:rsid w:val="008712AC"/>
    <w:rsid w:val="008722B7"/>
    <w:rsid w:val="0087779D"/>
    <w:rsid w:val="0089257B"/>
    <w:rsid w:val="00893218"/>
    <w:rsid w:val="008975F9"/>
    <w:rsid w:val="008B29B3"/>
    <w:rsid w:val="008B2B55"/>
    <w:rsid w:val="008C2E92"/>
    <w:rsid w:val="008C3B3A"/>
    <w:rsid w:val="008C624B"/>
    <w:rsid w:val="008D19C5"/>
    <w:rsid w:val="008E6D9A"/>
    <w:rsid w:val="008E751C"/>
    <w:rsid w:val="008F0D0D"/>
    <w:rsid w:val="008F162D"/>
    <w:rsid w:val="008F1990"/>
    <w:rsid w:val="008F28B9"/>
    <w:rsid w:val="00903177"/>
    <w:rsid w:val="00907EF3"/>
    <w:rsid w:val="00910953"/>
    <w:rsid w:val="00911D7F"/>
    <w:rsid w:val="009207E6"/>
    <w:rsid w:val="009223C9"/>
    <w:rsid w:val="009245C1"/>
    <w:rsid w:val="00924BDA"/>
    <w:rsid w:val="00931F9F"/>
    <w:rsid w:val="009644C8"/>
    <w:rsid w:val="00965501"/>
    <w:rsid w:val="00973458"/>
    <w:rsid w:val="00984C38"/>
    <w:rsid w:val="00985C91"/>
    <w:rsid w:val="00986050"/>
    <w:rsid w:val="00990797"/>
    <w:rsid w:val="009907FD"/>
    <w:rsid w:val="00990AC8"/>
    <w:rsid w:val="00991177"/>
    <w:rsid w:val="009A14A6"/>
    <w:rsid w:val="009A3877"/>
    <w:rsid w:val="009A5531"/>
    <w:rsid w:val="009B3791"/>
    <w:rsid w:val="009B553C"/>
    <w:rsid w:val="009C0018"/>
    <w:rsid w:val="009E6E71"/>
    <w:rsid w:val="009F6C84"/>
    <w:rsid w:val="00A00B67"/>
    <w:rsid w:val="00A055A7"/>
    <w:rsid w:val="00A065A8"/>
    <w:rsid w:val="00A067BA"/>
    <w:rsid w:val="00A06A51"/>
    <w:rsid w:val="00A116AC"/>
    <w:rsid w:val="00A2046D"/>
    <w:rsid w:val="00A2187D"/>
    <w:rsid w:val="00A37361"/>
    <w:rsid w:val="00A42213"/>
    <w:rsid w:val="00A4245E"/>
    <w:rsid w:val="00A43D35"/>
    <w:rsid w:val="00A7034F"/>
    <w:rsid w:val="00A75F81"/>
    <w:rsid w:val="00A8048D"/>
    <w:rsid w:val="00A83E87"/>
    <w:rsid w:val="00A83EF9"/>
    <w:rsid w:val="00A845B3"/>
    <w:rsid w:val="00A848B2"/>
    <w:rsid w:val="00A8654F"/>
    <w:rsid w:val="00A90A45"/>
    <w:rsid w:val="00A92F4F"/>
    <w:rsid w:val="00AA2029"/>
    <w:rsid w:val="00AB5AD3"/>
    <w:rsid w:val="00AC1920"/>
    <w:rsid w:val="00AC4783"/>
    <w:rsid w:val="00AC7C4E"/>
    <w:rsid w:val="00AD69B7"/>
    <w:rsid w:val="00AE2194"/>
    <w:rsid w:val="00AE307F"/>
    <w:rsid w:val="00AE3488"/>
    <w:rsid w:val="00AE7B8B"/>
    <w:rsid w:val="00B01A28"/>
    <w:rsid w:val="00B043C9"/>
    <w:rsid w:val="00B0581D"/>
    <w:rsid w:val="00B06335"/>
    <w:rsid w:val="00B10B5C"/>
    <w:rsid w:val="00B134DC"/>
    <w:rsid w:val="00B20387"/>
    <w:rsid w:val="00B27F07"/>
    <w:rsid w:val="00B3389C"/>
    <w:rsid w:val="00B40676"/>
    <w:rsid w:val="00B535DC"/>
    <w:rsid w:val="00B609B4"/>
    <w:rsid w:val="00B63EB4"/>
    <w:rsid w:val="00B66636"/>
    <w:rsid w:val="00B7023F"/>
    <w:rsid w:val="00B7188B"/>
    <w:rsid w:val="00B804B4"/>
    <w:rsid w:val="00B856C9"/>
    <w:rsid w:val="00B8650A"/>
    <w:rsid w:val="00B90D9E"/>
    <w:rsid w:val="00B95A11"/>
    <w:rsid w:val="00BA1842"/>
    <w:rsid w:val="00BA3D0A"/>
    <w:rsid w:val="00BA54EF"/>
    <w:rsid w:val="00BA779E"/>
    <w:rsid w:val="00BB63E7"/>
    <w:rsid w:val="00BC750B"/>
    <w:rsid w:val="00BC7D70"/>
    <w:rsid w:val="00BD05C2"/>
    <w:rsid w:val="00BD0D03"/>
    <w:rsid w:val="00BD14B1"/>
    <w:rsid w:val="00BE0DB7"/>
    <w:rsid w:val="00BE3CDE"/>
    <w:rsid w:val="00BE64DF"/>
    <w:rsid w:val="00BF339F"/>
    <w:rsid w:val="00BF384C"/>
    <w:rsid w:val="00BF694F"/>
    <w:rsid w:val="00C01FB8"/>
    <w:rsid w:val="00C03166"/>
    <w:rsid w:val="00C155A0"/>
    <w:rsid w:val="00C22192"/>
    <w:rsid w:val="00C235CB"/>
    <w:rsid w:val="00C36FB4"/>
    <w:rsid w:val="00C37EED"/>
    <w:rsid w:val="00C40CFD"/>
    <w:rsid w:val="00C4706D"/>
    <w:rsid w:val="00C505FE"/>
    <w:rsid w:val="00C5622C"/>
    <w:rsid w:val="00C56B56"/>
    <w:rsid w:val="00C668D7"/>
    <w:rsid w:val="00C860E8"/>
    <w:rsid w:val="00C870F1"/>
    <w:rsid w:val="00C90B9B"/>
    <w:rsid w:val="00CA169B"/>
    <w:rsid w:val="00CA4A9E"/>
    <w:rsid w:val="00CB027D"/>
    <w:rsid w:val="00CC3B91"/>
    <w:rsid w:val="00CE6E20"/>
    <w:rsid w:val="00CF1D87"/>
    <w:rsid w:val="00CF2312"/>
    <w:rsid w:val="00CF4024"/>
    <w:rsid w:val="00D004AA"/>
    <w:rsid w:val="00D0200D"/>
    <w:rsid w:val="00D03ACC"/>
    <w:rsid w:val="00D12DD0"/>
    <w:rsid w:val="00D17D63"/>
    <w:rsid w:val="00D20794"/>
    <w:rsid w:val="00D23FD9"/>
    <w:rsid w:val="00D2424A"/>
    <w:rsid w:val="00D30DBD"/>
    <w:rsid w:val="00D355EB"/>
    <w:rsid w:val="00D376CB"/>
    <w:rsid w:val="00D43D6C"/>
    <w:rsid w:val="00D47960"/>
    <w:rsid w:val="00D54467"/>
    <w:rsid w:val="00D54B56"/>
    <w:rsid w:val="00D609EC"/>
    <w:rsid w:val="00D7390F"/>
    <w:rsid w:val="00D75703"/>
    <w:rsid w:val="00D76416"/>
    <w:rsid w:val="00D85605"/>
    <w:rsid w:val="00D914AF"/>
    <w:rsid w:val="00DA16DE"/>
    <w:rsid w:val="00DA340A"/>
    <w:rsid w:val="00DB7F88"/>
    <w:rsid w:val="00DC25C7"/>
    <w:rsid w:val="00DC5AC6"/>
    <w:rsid w:val="00DC6F71"/>
    <w:rsid w:val="00DD0EB0"/>
    <w:rsid w:val="00DF3161"/>
    <w:rsid w:val="00E02CE4"/>
    <w:rsid w:val="00E10728"/>
    <w:rsid w:val="00E107C8"/>
    <w:rsid w:val="00E14B1C"/>
    <w:rsid w:val="00E25C31"/>
    <w:rsid w:val="00E41C4E"/>
    <w:rsid w:val="00E4441F"/>
    <w:rsid w:val="00E46741"/>
    <w:rsid w:val="00E57632"/>
    <w:rsid w:val="00E63AC8"/>
    <w:rsid w:val="00E71451"/>
    <w:rsid w:val="00E75E9A"/>
    <w:rsid w:val="00E80505"/>
    <w:rsid w:val="00E84DE7"/>
    <w:rsid w:val="00E91067"/>
    <w:rsid w:val="00E96745"/>
    <w:rsid w:val="00E96D64"/>
    <w:rsid w:val="00EA4947"/>
    <w:rsid w:val="00EB15A3"/>
    <w:rsid w:val="00EB3647"/>
    <w:rsid w:val="00EB7D89"/>
    <w:rsid w:val="00EC291D"/>
    <w:rsid w:val="00EC61C0"/>
    <w:rsid w:val="00ED251A"/>
    <w:rsid w:val="00ED5A53"/>
    <w:rsid w:val="00EE17AA"/>
    <w:rsid w:val="00EE3925"/>
    <w:rsid w:val="00F0487F"/>
    <w:rsid w:val="00F11386"/>
    <w:rsid w:val="00F13D5C"/>
    <w:rsid w:val="00F216BB"/>
    <w:rsid w:val="00F23B41"/>
    <w:rsid w:val="00F26189"/>
    <w:rsid w:val="00F3037E"/>
    <w:rsid w:val="00F30856"/>
    <w:rsid w:val="00F3198D"/>
    <w:rsid w:val="00F363D2"/>
    <w:rsid w:val="00F37274"/>
    <w:rsid w:val="00F37477"/>
    <w:rsid w:val="00F43E63"/>
    <w:rsid w:val="00F5107F"/>
    <w:rsid w:val="00F5444D"/>
    <w:rsid w:val="00F55520"/>
    <w:rsid w:val="00F55E3D"/>
    <w:rsid w:val="00F608C5"/>
    <w:rsid w:val="00F709E3"/>
    <w:rsid w:val="00F7184B"/>
    <w:rsid w:val="00F80D29"/>
    <w:rsid w:val="00F8707F"/>
    <w:rsid w:val="00F92AEE"/>
    <w:rsid w:val="00F96A5F"/>
    <w:rsid w:val="00F97152"/>
    <w:rsid w:val="00FC139C"/>
    <w:rsid w:val="00FD547F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F0DE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uiPriority="99" w:qFormat="1"/>
    <w:lsdException w:name="Note Level 3" w:uiPriority="60" w:unhideWhenUsed="1"/>
    <w:lsdException w:name="Note Level 4" w:uiPriority="61" w:unhideWhenUsed="1"/>
    <w:lsdException w:name="Note Level 5" w:uiPriority="62" w:unhideWhenUsed="1"/>
    <w:lsdException w:name="Note Level 6" w:uiPriority="63" w:unhideWhenUsed="1"/>
    <w:lsdException w:name="Note Level 7" w:uiPriority="64" w:unhideWhenUsed="1"/>
    <w:lsdException w:name="Note Level 8" w:uiPriority="65" w:unhideWhenUsed="1"/>
    <w:lsdException w:name="Note Level 9" w:uiPriority="66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link w:val="BalloonText"/>
    <w:rPr>
      <w:rFonts w:ascii="SimSu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LightShading">
    <w:name w:val="Light Shading"/>
    <w:basedOn w:val="TableNormal"/>
    <w:uiPriority w:val="6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5"/>
    <w:unhideWhenUsed/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qFormat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5"/>
    <w:unhideWhenUsed/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5"/>
    <w:unhideWhenUsed/>
    <w:rPr>
      <w:color w:val="BF8F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5"/>
    <w:unhideWhenUsed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5"/>
    <w:unhideWhenUsed/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LightList-Accent3">
    <w:name w:val="Light List Accent 3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LightList-Accent4">
    <w:name w:val="Light List Accent 4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LightList-Accent5">
    <w:name w:val="Light List Accent 5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LightList-Accent6">
    <w:name w:val="Light List Accent 6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LightGrid">
    <w:name w:val="Light Grid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LightGrid-Accent1">
    <w:name w:val="Light Grid Accent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LightGrid-Accent2">
    <w:name w:val="Light Grid Accent 2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LightGrid-Accent3">
    <w:name w:val="Light Grid Accent 3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LightGrid-Accent4">
    <w:name w:val="Light Grid Accent 4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LightGrid-Accent5">
    <w:name w:val="Light Grid Accent 5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LightGrid-Accent6">
    <w:name w:val="Light Grid Accent 6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Batang" w:cs="Batang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Batang" w:cs="Batang"/>
        <w:b/>
        <w:bCs/>
      </w:rPr>
    </w:tblStylePr>
    <w:tblStylePr w:type="lastCol">
      <w:rPr>
        <w:rFonts w:eastAsia="Batang" w:cs="Batang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styleId="MediumShading1">
    <w:name w:val="Medium Shading 1"/>
    <w:basedOn w:val="TableNormal"/>
    <w:uiPriority w:val="63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1">
    <w:name w:val="Medium Shading 1 Accent 1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2">
    <w:name w:val="Medium Shading 1 Accent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3">
    <w:name w:val="Medium Shading 1 Accent 3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4">
    <w:name w:val="Medium Shading 1 Accent 4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5">
    <w:name w:val="Medium Shading 1 Accent 5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6">
    <w:name w:val="Medium Shading 1 Accent 6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">
    <w:name w:val="Medium Shading 2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1">
    <w:name w:val="Medium Shading 2 Accent 1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2">
    <w:name w:val="Medium Shading 2 Accent 2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3">
    <w:name w:val="Medium Shading 2 Accent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4">
    <w:name w:val="Medium Shading 2 Accent 4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5">
    <w:name w:val="Medium Shading 2 Accent 5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6">
    <w:name w:val="Medium Shading 2 Accent 6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1">
    <w:name w:val="Medium List 1"/>
    <w:basedOn w:val="TableNormal"/>
    <w:uiPriority w:val="65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6">
    <w:name w:val="Medium List 2 Accent 6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65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99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Batang" w:cs="Batang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Batang" w:cs="Batang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Batang" w:cs="Batang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Ind w:w="0" w:type="dxa"/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3-Accent1">
    <w:name w:val="Grid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3-Accent2">
    <w:name w:val="Grid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5Dark">
    <w:name w:val="Grid Table 5 Dark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dTable6Colorful">
    <w:name w:val="Grid Table 6 Colorful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Quote1">
    <w:name w:val="Quote1"/>
    <w:basedOn w:val="TableNormal"/>
    <w:uiPriority w:val="73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3-Accent1">
    <w:name w:val="List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3-Accent2">
    <w:name w:val="List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3">
    <w:name w:val="List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4">
    <w:name w:val="List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5">
    <w:name w:val="List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6">
    <w:name w:val="List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Hashtag">
    <w:name w:val="Hashtag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PlainTable2">
    <w:name w:val="Plain Table 2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stParagraph1">
    <w:name w:val="List Paragraph1"/>
    <w:basedOn w:val="TableNormal"/>
    <w:uiPriority w:val="72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PlainTable1">
    <w:name w:val="Plain Table 1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TOCHeading1">
    <w:name w:val="TOC Heading1"/>
    <w:basedOn w:val="TableNormal"/>
    <w:uiPriority w:val="71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Bibliography1">
    <w:name w:val="Bibliography1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3-Accent3">
    <w:name w:val="Grid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4">
    <w:name w:val="Grid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2">
    <w:name w:val="Grid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3">
    <w:name w:val="Grid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4">
    <w:name w:val="Grid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5">
    <w:name w:val="Grid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6">
    <w:name w:val="Grid Table 4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">
    <w:name w:val="List Table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1">
    <w:name w:val="Grid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5Dark-Accent2">
    <w:name w:val="Grid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5Dark-Accent3">
    <w:name w:val="Grid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5Dark-Accent4">
    <w:name w:val="Grid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5Dark-Accent5">
    <w:name w:val="Grid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5Dark-Accent6">
    <w:name w:val="Grid Table 5 Dark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5Dark">
    <w:name w:val="List Table 5 Dar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6Colorful-Accent1">
    <w:name w:val="Grid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3">
    <w:name w:val="Grid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4">
    <w:name w:val="Grid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5">
    <w:name w:val="Grid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6">
    <w:name w:val="Grid Table 6 Colorful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">
    <w:name w:val="List Table 6 Colorful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1">
    <w:name w:val="Grid Table 7 Colorful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7Colorful-Accent2">
    <w:name w:val="Grid Table 7 Colorful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3">
    <w:name w:val="Grid Table 7 Colorful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7Colorful-Accent4">
    <w:name w:val="Grid Table 7 Colorful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7Colorful-Accent5">
    <w:name w:val="Grid Table 7 Colorful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7Colorful-Accent6">
    <w:name w:val="Grid Table 7 Colorful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ListTable7Colorful">
    <w:name w:val="List Table 7 Colorful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1Light-Accent2">
    <w:name w:val="Grid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1Light-Accent4">
    <w:name w:val="Grid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1Light-Accent5">
    <w:name w:val="Grid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6">
    <w:name w:val="Grid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">
    <w:name w:val="List Table 1 Light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1">
    <w:name w:val="List Table 1 Light Accent 1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2-Accent2">
    <w:name w:val="Grid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2-Accent3">
    <w:name w:val="Grid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2-Accent4">
    <w:name w:val="Grid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2-Accent5">
    <w:name w:val="Grid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2-Accent6">
    <w:name w:val="Grid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ListTable2">
    <w:name w:val="List Table 2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2-Accent1">
    <w:name w:val="List Table 2 Accent 1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IntenseQuote1">
    <w:name w:val="Intense Quote1"/>
    <w:basedOn w:val="TableNormal"/>
    <w:uiPriority w:val="60"/>
    <w:qFormat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4-Accent1">
    <w:name w:val="List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2">
    <w:name w:val="List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3">
    <w:name w:val="List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4">
    <w:name w:val="List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5">
    <w:name w:val="List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61">
    <w:name w:val="List Table 4 - Accent 6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UnresolvedMention">
    <w:name w:val="Unresolved Mention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1">
    <w:name w:val="List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SmartLink">
    <w:name w:val="SmartLin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2">
    <w:name w:val="List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3">
    <w:name w:val="List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4">
    <w:name w:val="List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5">
    <w:name w:val="List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61">
    <w:name w:val="List Table 6 Colorful - Accent 6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1">
    <w:name w:val="List Table 7 Colorful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3">
    <w:name w:val="List Table 1 Light Accent 3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4">
    <w:name w:val="List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5">
    <w:name w:val="List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6">
    <w:name w:val="List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Mention">
    <w:name w:val="Mention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2">
    <w:name w:val="List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3">
    <w:name w:val="List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4">
    <w:name w:val="List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5">
    <w:name w:val="List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6">
    <w:name w:val="List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martHyperlink">
    <w:name w:val="Smart Hyperlink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ubtleReference1">
    <w:name w:val="Subtle Reference1"/>
    <w:basedOn w:val="TableNormal"/>
    <w:uiPriority w:val="67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IntenseReference1">
    <w:name w:val="Intense Reference1"/>
    <w:basedOn w:val="TableNormal"/>
    <w:uiPriority w:val="68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BookTitle1">
    <w:name w:val="Book Title1"/>
    <w:basedOn w:val="TableNormal"/>
    <w:uiPriority w:val="69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SubtleEmphasis1">
    <w:name w:val="Subtle Emphasis1"/>
    <w:basedOn w:val="TableNormal"/>
    <w:uiPriority w:val="65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IntenseEmphasis1">
    <w:name w:val="Intense Emphasis1"/>
    <w:basedOn w:val="TableNormal"/>
    <w:uiPriority w:val="66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idTable7Colorful">
    <w:name w:val="Grid Table 7 Colorful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-Accent1">
    <w:name w:val="Grid Table 1 Light Accent 1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-Accent1">
    <w:name w:val="Grid Table 2 Accent 1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rsid w:val="004A2761"/>
  </w:style>
  <w:style w:type="character" w:customStyle="1" w:styleId="CommentTextChar">
    <w:name w:val="Comment Text Char"/>
    <w:link w:val="CommentText"/>
    <w:rsid w:val="004A276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A2761"/>
    <w:rPr>
      <w:b/>
      <w:bCs/>
    </w:rPr>
  </w:style>
  <w:style w:type="character" w:customStyle="1" w:styleId="CommentSubjectChar">
    <w:name w:val="Comment Subject Char"/>
    <w:link w:val="CommentSubject"/>
    <w:rsid w:val="004A2761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4</Pages>
  <Words>1313</Words>
  <Characters>7489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8785</CharactersWithSpaces>
  <SharedDoc>false</SharedDoc>
  <HLinks>
    <vt:vector size="18" baseType="variant"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dc:description/>
  <cp:lastModifiedBy>Thierry B</cp:lastModifiedBy>
  <cp:revision>2</cp:revision>
  <cp:lastPrinted>1999-05-05T07:42:00Z</cp:lastPrinted>
  <dcterms:created xsi:type="dcterms:W3CDTF">2023-08-25T11:07:00Z</dcterms:created>
  <dcterms:modified xsi:type="dcterms:W3CDTF">2023-08-25T11:07:00Z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